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9BD60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97F78">
        <w:rPr>
          <w:b/>
          <w:noProof/>
          <w:sz w:val="24"/>
        </w:rPr>
        <w:t>6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07DED" w:rsidRPr="00B07DED">
        <w:rPr>
          <w:b/>
          <w:i/>
          <w:noProof/>
          <w:sz w:val="28"/>
        </w:rPr>
        <w:t>R5-225106</w:t>
      </w:r>
    </w:p>
    <w:p w14:paraId="7CB45193" w14:textId="7A7A633F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97F78">
        <w:rPr>
          <w:b/>
          <w:noProof/>
          <w:sz w:val="24"/>
        </w:rPr>
        <w:t>15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</w:t>
      </w:r>
      <w:r w:rsidR="00897F78">
        <w:rPr>
          <w:b/>
          <w:noProof/>
          <w:sz w:val="24"/>
        </w:rPr>
        <w:t>6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</w:t>
      </w:r>
      <w:r w:rsidR="00897F7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1CA71" w:rsidR="001E41F3" w:rsidRPr="00410371" w:rsidRDefault="009676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6636A0" w:rsidR="001E41F3" w:rsidRPr="00410371" w:rsidRDefault="00B07DED" w:rsidP="00547111">
            <w:pPr>
              <w:pStyle w:val="CRCoverPage"/>
              <w:spacing w:after="0"/>
              <w:rPr>
                <w:noProof/>
              </w:rPr>
            </w:pPr>
            <w:r w:rsidRPr="00B07DED">
              <w:rPr>
                <w:b/>
                <w:noProof/>
                <w:sz w:val="28"/>
              </w:rPr>
              <w:t>0211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B1DB2" w:rsidR="001E41F3" w:rsidRPr="00410371" w:rsidRDefault="009676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46462A" w:rsidR="001E41F3" w:rsidRDefault="00332DB7">
            <w:pPr>
              <w:pStyle w:val="CRCoverPage"/>
              <w:spacing w:after="0"/>
              <w:ind w:left="100"/>
              <w:rPr>
                <w:noProof/>
              </w:rPr>
            </w:pPr>
            <w:r w:rsidRPr="00332DB7">
              <w:t>Addition of test case for additional spurious for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9676E6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7B99A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97F7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97F78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1EDD4E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76E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DC3E9" w14:textId="77777777" w:rsidR="001E41F3" w:rsidRDefault="0096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for additional spurious emission </w:t>
            </w:r>
            <w:r w:rsidRPr="009676E6">
              <w:rPr>
                <w:noProof/>
              </w:rPr>
              <w:t>Additional Spurious Emissions for Inter-band including FR2 (1 NR CC)</w:t>
            </w:r>
            <w:r>
              <w:rPr>
                <w:noProof/>
              </w:rPr>
              <w:t xml:space="preserve"> is missing TS 38.522.</w:t>
            </w:r>
          </w:p>
          <w:p w14:paraId="708AA7DE" w14:textId="6D850CD2" w:rsidR="00332DB7" w:rsidRDefault="00332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1 is still present for FR2 SA Additional Spurious Emissions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FF6E93" w14:textId="77777777" w:rsidR="001E41F3" w:rsidRDefault="0096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has been added.</w:t>
            </w:r>
          </w:p>
          <w:p w14:paraId="31C656EC" w14:textId="2CA6F430" w:rsidR="00332DB7" w:rsidRDefault="00332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1 has been removed for FR2 SA Additional Spurious Emissions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0616F" w:rsidR="001E41F3" w:rsidRDefault="0096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loop hole for EN-DC only devices will persist</w:t>
            </w:r>
            <w:r w:rsidR="00332DB7">
              <w:rPr>
                <w:noProof/>
              </w:rPr>
              <w:t xml:space="preserve"> and SA test case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99722" w:rsidR="001E41F3" w:rsidRDefault="005D4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4.1.2, 4.1.3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EAE20E" w:rsidR="001E41F3" w:rsidRDefault="00B21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ECC7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BFA7F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21F41">
              <w:rPr>
                <w:noProof/>
              </w:rPr>
              <w:t>38.101-3</w:t>
            </w:r>
            <w:r>
              <w:rPr>
                <w:noProof/>
              </w:rPr>
              <w:t xml:space="preserve"> CR</w:t>
            </w:r>
            <w:r w:rsidR="00B07DED">
              <w:rPr>
                <w:noProof/>
              </w:rPr>
              <w:t xml:space="preserve"> </w:t>
            </w:r>
            <w:r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EF0056" w:rsidR="001E41F3" w:rsidRDefault="00B21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AE2E5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295E0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63E6B">
              <w:rPr>
                <w:noProof/>
              </w:rPr>
              <w:t>38.521-3</w:t>
            </w:r>
            <w:r>
              <w:rPr>
                <w:noProof/>
              </w:rPr>
              <w:t xml:space="preserve"> CR </w:t>
            </w:r>
            <w:r w:rsidR="00B07DED">
              <w:rPr>
                <w:noProof/>
              </w:rPr>
              <w:t>1440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DEBE7" w14:textId="1AFA8782" w:rsidR="00332DB7" w:rsidRDefault="00B21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depends on RAN4 </w:t>
            </w:r>
            <w:r w:rsidR="00B07DED">
              <w:rPr>
                <w:noProof/>
              </w:rPr>
              <w:t xml:space="preserve">draft </w:t>
            </w:r>
            <w:r w:rsidRPr="00B07DED">
              <w:rPr>
                <w:noProof/>
              </w:rPr>
              <w:t xml:space="preserve">CR </w:t>
            </w:r>
            <w:r w:rsidR="00B07DED" w:rsidRPr="00B07DED">
              <w:rPr>
                <w:noProof/>
              </w:rPr>
              <w:t>R4-2211579</w:t>
            </w:r>
            <w:r w:rsidR="00332DB7" w:rsidRPr="00B07DED">
              <w:rPr>
                <w:noProof/>
              </w:rPr>
              <w:t>.</w:t>
            </w:r>
          </w:p>
          <w:p w14:paraId="4CCA7887" w14:textId="0126148F" w:rsidR="00332DB7" w:rsidRDefault="00332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discussion paper in R5-22</w:t>
            </w:r>
            <w:r w:rsidR="00B07DED">
              <w:rPr>
                <w:noProof/>
              </w:rPr>
              <w:t>5104</w:t>
            </w:r>
          </w:p>
          <w:p w14:paraId="00D3B8F7" w14:textId="76D1E48F" w:rsidR="001E41F3" w:rsidRDefault="00332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TS 38.521 in</w:t>
            </w:r>
            <w:r w:rsidR="00B21F41">
              <w:rPr>
                <w:noProof/>
              </w:rPr>
              <w:t xml:space="preserve"> </w:t>
            </w:r>
            <w:r w:rsidR="00B21F41" w:rsidRPr="00B07DED">
              <w:rPr>
                <w:noProof/>
              </w:rPr>
              <w:t>CR R5-22</w:t>
            </w:r>
            <w:r w:rsidR="00B07DED" w:rsidRPr="00B07DED">
              <w:rPr>
                <w:noProof/>
              </w:rPr>
              <w:t>5105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177AFE" w14:textId="77777777" w:rsidR="009676E6" w:rsidRPr="00B54FA2" w:rsidRDefault="009676E6" w:rsidP="00453129">
      <w:pPr>
        <w:rPr>
          <w:rFonts w:ascii="Arial" w:hAnsi="Arial" w:cs="Arial"/>
          <w:color w:val="0000FF"/>
          <w:sz w:val="28"/>
        </w:rPr>
      </w:pPr>
      <w:bookmarkStart w:id="2" w:name="_Toc295927248"/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bookmarkEnd w:id="2"/>
    <w:p w14:paraId="15A6D899" w14:textId="77777777" w:rsidR="009676E6" w:rsidRPr="004A1425" w:rsidRDefault="009676E6" w:rsidP="009676E6">
      <w:pPr>
        <w:pStyle w:val="TH"/>
      </w:pPr>
      <w:r w:rsidRPr="004A1425">
        <w:t>Table 4.1</w:t>
      </w:r>
      <w:r w:rsidRPr="004A1425">
        <w:rPr>
          <w:lang w:eastAsia="zh-CN"/>
        </w:rPr>
        <w:t>.1</w:t>
      </w:r>
      <w:r w:rsidRPr="004A1425">
        <w:t>-1c: Void</w:t>
      </w:r>
    </w:p>
    <w:p w14:paraId="3CD02F2A" w14:textId="77777777" w:rsidR="009676E6" w:rsidRPr="004A1425" w:rsidRDefault="009676E6" w:rsidP="009676E6">
      <w:pPr>
        <w:rPr>
          <w:lang w:eastAsia="zh-CN"/>
        </w:rPr>
      </w:pPr>
    </w:p>
    <w:p w14:paraId="19AE1FF9" w14:textId="77777777" w:rsidR="009676E6" w:rsidRPr="004A1425" w:rsidRDefault="009676E6" w:rsidP="009676E6">
      <w:pPr>
        <w:spacing w:after="0"/>
        <w:rPr>
          <w:iCs/>
          <w:color w:val="FF0000"/>
        </w:rPr>
        <w:sectPr w:rsidR="009676E6" w:rsidRPr="004A1425" w:rsidSect="00453129">
          <w:footnotePr>
            <w:numRestart w:val="eachSect"/>
          </w:footnotePr>
          <w:pgSz w:w="11907" w:h="16840"/>
          <w:pgMar w:top="1412" w:right="1140" w:bottom="1140" w:left="1140" w:header="567" w:footer="567" w:gutter="0"/>
          <w:cols w:space="720"/>
        </w:sectPr>
      </w:pPr>
    </w:p>
    <w:p w14:paraId="480D5266" w14:textId="77777777" w:rsidR="009676E6" w:rsidRPr="004A1425" w:rsidRDefault="009676E6" w:rsidP="009676E6">
      <w:pPr>
        <w:pStyle w:val="berschrift3"/>
        <w:tabs>
          <w:tab w:val="left" w:pos="7125"/>
        </w:tabs>
        <w:rPr>
          <w:rFonts w:eastAsia="Batang"/>
          <w:lang w:eastAsia="ja-JP"/>
        </w:rPr>
      </w:pPr>
      <w:bookmarkStart w:id="3" w:name="_Toc20936808"/>
      <w:bookmarkStart w:id="4" w:name="_Toc36713254"/>
      <w:bookmarkStart w:id="5" w:name="_Toc36713657"/>
      <w:bookmarkStart w:id="6" w:name="_Toc52217970"/>
      <w:bookmarkStart w:id="7" w:name="_Toc58499582"/>
      <w:bookmarkStart w:id="8" w:name="_Toc68538439"/>
      <w:bookmarkStart w:id="9" w:name="_Toc75510022"/>
      <w:bookmarkStart w:id="10" w:name="_Toc90971500"/>
      <w:bookmarkStart w:id="11" w:name="_Toc100158408"/>
      <w:bookmarkStart w:id="12" w:name="_Toc106878160"/>
      <w:r w:rsidRPr="004A1425">
        <w:rPr>
          <w:rFonts w:eastAsia="Batang"/>
          <w:lang w:eastAsia="ja-JP"/>
        </w:rPr>
        <w:lastRenderedPageBreak/>
        <w:t>4.1.2</w:t>
      </w:r>
      <w:r w:rsidRPr="004A1425">
        <w:rPr>
          <w:rFonts w:eastAsia="Batang"/>
          <w:lang w:eastAsia="ja-JP"/>
        </w:rPr>
        <w:tab/>
      </w:r>
      <w:r w:rsidRPr="004A1425">
        <w:rPr>
          <w:lang w:eastAsia="zh-CN"/>
        </w:rPr>
        <w:t>FR</w:t>
      </w:r>
      <w:r w:rsidRPr="004A1425">
        <w:rPr>
          <w:rFonts w:eastAsia="Batang"/>
          <w:lang w:eastAsia="ja-JP"/>
        </w:rPr>
        <w:t>2 standalone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21EDCB6" w14:textId="77777777" w:rsidR="009676E6" w:rsidRPr="004A1425" w:rsidRDefault="009676E6" w:rsidP="009676E6">
      <w:pPr>
        <w:pStyle w:val="TH"/>
        <w:rPr>
          <w:rFonts w:eastAsiaTheme="minorEastAsia"/>
        </w:rPr>
      </w:pPr>
      <w:r w:rsidRPr="004A1425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9676E6" w:rsidRPr="004A1425" w14:paraId="152CCE5C" w14:textId="77777777" w:rsidTr="00453129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05FACC" w14:textId="77777777" w:rsidR="009676E6" w:rsidRPr="004A1425" w:rsidRDefault="009676E6" w:rsidP="00453129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73454B" w14:textId="77777777" w:rsidR="009676E6" w:rsidRPr="004A1425" w:rsidRDefault="009676E6" w:rsidP="00453129">
            <w:pPr>
              <w:pStyle w:val="TAH"/>
            </w:pPr>
            <w:r w:rsidRPr="004A1425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361846" w14:textId="77777777" w:rsidR="009676E6" w:rsidRPr="004A1425" w:rsidRDefault="009676E6" w:rsidP="00453129">
            <w:pPr>
              <w:pStyle w:val="TAH"/>
            </w:pPr>
            <w:r w:rsidRPr="004A1425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20F3" w14:textId="77777777" w:rsidR="009676E6" w:rsidRPr="004A1425" w:rsidRDefault="009676E6" w:rsidP="00453129">
            <w:pPr>
              <w:pStyle w:val="TAH"/>
            </w:pPr>
            <w:r w:rsidRPr="004A1425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52FD4A" w14:textId="77777777" w:rsidR="009676E6" w:rsidRPr="004A1425" w:rsidRDefault="009676E6" w:rsidP="00453129">
            <w:pPr>
              <w:pStyle w:val="TAH"/>
            </w:pPr>
            <w:r w:rsidRPr="004A1425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CBF930" w14:textId="77777777" w:rsidR="009676E6" w:rsidRPr="004A1425" w:rsidRDefault="009676E6" w:rsidP="00453129">
            <w:pPr>
              <w:pStyle w:val="TAH"/>
            </w:pPr>
            <w:r w:rsidRPr="004A1425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23A991" w14:textId="77777777" w:rsidR="009676E6" w:rsidRPr="004A1425" w:rsidRDefault="009676E6" w:rsidP="00453129">
            <w:pPr>
              <w:pStyle w:val="TAH"/>
              <w:rPr>
                <w:rFonts w:eastAsia="SimSun"/>
                <w:lang w:eastAsia="zh-CN"/>
              </w:rPr>
            </w:pPr>
            <w:r w:rsidRPr="004A1425">
              <w:t>Additional Information</w:t>
            </w:r>
          </w:p>
        </w:tc>
      </w:tr>
      <w:tr w:rsidR="009676E6" w:rsidRPr="004A1425" w14:paraId="48BB88A7" w14:textId="77777777" w:rsidTr="00453129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591D" w14:textId="77777777" w:rsidR="009676E6" w:rsidRPr="004A1425" w:rsidRDefault="009676E6" w:rsidP="00453129">
            <w:pPr>
              <w:pStyle w:val="TAH"/>
              <w:rPr>
                <w:rFonts w:eastAsiaTheme="minorEastAsia"/>
              </w:rPr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A87E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C676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6ACA" w14:textId="77777777" w:rsidR="009676E6" w:rsidRPr="004A1425" w:rsidRDefault="009676E6" w:rsidP="00453129">
            <w:pPr>
              <w:pStyle w:val="TAH"/>
            </w:pPr>
            <w:r w:rsidRPr="004A1425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C3FE" w14:textId="77777777" w:rsidR="009676E6" w:rsidRPr="004A1425" w:rsidRDefault="009676E6" w:rsidP="00453129">
            <w:pPr>
              <w:pStyle w:val="TAH"/>
            </w:pPr>
            <w:r w:rsidRPr="004A1425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9D73" w14:textId="77777777" w:rsidR="009676E6" w:rsidRPr="004A1425" w:rsidRDefault="009676E6" w:rsidP="00453129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04C5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B1B0" w14:textId="77777777" w:rsidR="009676E6" w:rsidRPr="004A1425" w:rsidRDefault="009676E6" w:rsidP="00453129">
            <w:pPr>
              <w:pStyle w:val="TAH"/>
            </w:pPr>
          </w:p>
        </w:tc>
      </w:tr>
      <w:tr w:rsidR="009676E6" w:rsidRPr="004A1425" w14:paraId="487E9ACC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763A32" w14:textId="77777777" w:rsidR="009676E6" w:rsidRPr="004A1425" w:rsidRDefault="009676E6" w:rsidP="00453129">
            <w:pPr>
              <w:pStyle w:val="TAL"/>
            </w:pPr>
            <w:r w:rsidRPr="004A1425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A36D9A" w14:textId="77777777" w:rsidR="009676E6" w:rsidRPr="004A1425" w:rsidRDefault="009676E6" w:rsidP="00453129">
            <w:pPr>
              <w:pStyle w:val="TAL"/>
            </w:pPr>
            <w:r w:rsidRPr="004A1425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B073D3" w14:textId="77777777" w:rsidR="009676E6" w:rsidRPr="004A1425" w:rsidRDefault="009676E6" w:rsidP="00453129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585F6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511F5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CA23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585F7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5239C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9676E6" w:rsidRPr="004A1425" w14:paraId="78C5C64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5D5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05FC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688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67B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0C2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4BC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839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8A7E1D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B90042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2EFBCFC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6142" w14:textId="77777777" w:rsidR="009676E6" w:rsidRPr="004A1425" w:rsidRDefault="009676E6" w:rsidP="00453129">
            <w:pPr>
              <w:pStyle w:val="TAL"/>
            </w:pPr>
            <w:r w:rsidRPr="004A1425">
              <w:t>Skip TC 6.2.1.1 if UE supports NSA and TS 38.521-3 TC 6.2B.1.4.1 has been executed.</w:t>
            </w:r>
          </w:p>
        </w:tc>
      </w:tr>
      <w:tr w:rsidR="009676E6" w:rsidRPr="004A1425" w14:paraId="1803AC8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F041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D2B2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AB6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D68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C007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BF4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Release 15 UEs supporting 5GS FR2 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01C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FF5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348A59B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AA1A87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6C899E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D185" w14:textId="77777777" w:rsidR="009676E6" w:rsidRPr="004A1425" w:rsidRDefault="009676E6" w:rsidP="00453129">
            <w:pPr>
              <w:pStyle w:val="TAL"/>
            </w:pPr>
            <w:r w:rsidRPr="004A1425">
              <w:t>Skip TC 6.2.1.2 if UE supports NSA and TS 38.521-3 TC 6.2B.1.4.2 has been executed.</w:t>
            </w:r>
          </w:p>
        </w:tc>
      </w:tr>
      <w:tr w:rsidR="009676E6" w:rsidRPr="004A1425" w14:paraId="7882CCD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0013" w14:textId="77777777" w:rsidR="009676E6" w:rsidRPr="004A1425" w:rsidRDefault="009676E6" w:rsidP="00453129">
            <w:pPr>
              <w:pStyle w:val="TAL"/>
            </w:pPr>
            <w:r w:rsidRPr="004A1425">
              <w:t>6.2.1.1_1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BFDA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(Rel16 and fwd)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FE10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8CE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FCC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supporting either SSB-based or CSI-RS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E76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B38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A6637D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E78AE8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6CC948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32A6" w14:textId="77777777" w:rsidR="009676E6" w:rsidRPr="004A1425" w:rsidRDefault="009676E6" w:rsidP="00453129">
            <w:pPr>
              <w:pStyle w:val="TAL"/>
            </w:pPr>
            <w:r w:rsidRPr="004A1425">
              <w:t>Skip TC 6.2.1.1_1 if UE supports NSA and TS 38.521-3 TC 6.2B.1.4.1 has been executed.</w:t>
            </w:r>
          </w:p>
        </w:tc>
      </w:tr>
      <w:tr w:rsidR="009676E6" w:rsidRPr="004A1425" w14:paraId="340DEEB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3955" w14:textId="77777777" w:rsidR="009676E6" w:rsidRPr="004A1425" w:rsidRDefault="009676E6" w:rsidP="00453129">
            <w:pPr>
              <w:pStyle w:val="TAL"/>
            </w:pPr>
            <w:r w:rsidRPr="004A1425">
              <w:t>6.2.1.2_1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5B02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(Rel16 and fwd)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0922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3A0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5F9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supporting either SSB-based or CSI-RS based enhanced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C73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7F4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6F20CB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1EDEF7D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AD5C1E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7E81" w14:textId="77777777" w:rsidR="009676E6" w:rsidRPr="004A1425" w:rsidRDefault="009676E6" w:rsidP="00453129">
            <w:pPr>
              <w:pStyle w:val="TAL"/>
            </w:pPr>
            <w:r w:rsidRPr="004A1425">
              <w:t>Skip TC 6.2.1.2 if UE supports NSA and TS 38.521-3 TC 6.2B.1.4.2 has been executed.</w:t>
            </w:r>
          </w:p>
        </w:tc>
      </w:tr>
      <w:tr w:rsidR="009676E6" w:rsidRPr="004A1425" w14:paraId="622B993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7969" w14:textId="77777777" w:rsidR="009676E6" w:rsidRPr="004A1425" w:rsidRDefault="009676E6" w:rsidP="00453129">
            <w:pPr>
              <w:pStyle w:val="TAL"/>
            </w:pPr>
            <w:r w:rsidRPr="004A1425">
              <w:t>6.2.2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7AF3" w14:textId="77777777" w:rsidR="009676E6" w:rsidRPr="004A1425" w:rsidRDefault="009676E6" w:rsidP="00453129">
            <w:pPr>
              <w:pStyle w:val="TAL"/>
            </w:pPr>
            <w:r w:rsidRPr="004A1425">
              <w:t>UE maximum output power reduction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92E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342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C72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219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821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F628D9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2DE6AF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9B962E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69C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6.2.2 if UE supports NSA and TS 38.521-3 TC 6.2B.2.4 has been executed.</w:t>
            </w:r>
          </w:p>
        </w:tc>
      </w:tr>
      <w:tr w:rsidR="009676E6" w:rsidRPr="004A1425" w14:paraId="521DA9D6" w14:textId="77777777" w:rsidTr="00453129">
        <w:trPr>
          <w:trHeight w:val="1172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BDB9" w14:textId="77777777" w:rsidR="009676E6" w:rsidRPr="004A1425" w:rsidRDefault="009676E6" w:rsidP="00453129">
            <w:pPr>
              <w:pStyle w:val="TAL"/>
              <w:rPr>
                <w:rFonts w:eastAsiaTheme="minorEastAsia"/>
                <w:bCs/>
              </w:rPr>
            </w:pPr>
            <w:r w:rsidRPr="004A1425">
              <w:t>6.2.3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42A3" w14:textId="77777777" w:rsidR="009676E6" w:rsidRPr="004A1425" w:rsidRDefault="009676E6" w:rsidP="00453129">
            <w:pPr>
              <w:pStyle w:val="TAL"/>
            </w:pPr>
            <w:r w:rsidRPr="004A1425">
              <w:t>UE maximum output power with additional requirements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5EA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F4A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59A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30F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5BE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3723B32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F9CFF7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50059D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1AD2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5A8A70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6.2.3 if UE supports NSA and TS 38.521-3 TC 6.2B.3.4 has been executed.</w:t>
            </w:r>
          </w:p>
        </w:tc>
      </w:tr>
      <w:tr w:rsidR="009676E6" w:rsidRPr="004A1425" w14:paraId="255F5A6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6A35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4993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4978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5BD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C38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5CF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AB9F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C02C85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21CC28F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04D500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AF0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6.2A.1.1.1 if UE supports NSA and TS 38.521-3 TC 6.2B.1.4_1.1.1 has been executed.</w:t>
            </w:r>
          </w:p>
        </w:tc>
      </w:tr>
      <w:tr w:rsidR="009676E6" w:rsidRPr="004A1425" w14:paraId="4B0C12F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91E8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lastRenderedPageBreak/>
              <w:t>6.2A.1.1.2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5A7A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FB6C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36D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04A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FCB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E877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2DB24A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C18F0A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3D5316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042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6.2A.1.1.2 if UE supports NSA and TS 38.521-3 TC 6.2B.1.4_1.2.1 has been executed.</w:t>
            </w:r>
          </w:p>
        </w:tc>
      </w:tr>
      <w:tr w:rsidR="009676E6" w:rsidRPr="004A1425" w14:paraId="57EAE1B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A728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69D3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7149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C8C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2F5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E76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38D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1F017D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2CFEE6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DFA721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83F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6.2A.1.1.3 if UE supports NSA and TS 38.521-3 TC 6.2B.1.4_1.3.1 has been executed.</w:t>
            </w:r>
          </w:p>
        </w:tc>
      </w:tr>
      <w:tr w:rsidR="009676E6" w:rsidRPr="004A1425" w14:paraId="12F6B81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D43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23CF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8508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4CA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D78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DBE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99D8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D89B44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6D60C9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CACEB6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526B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9CD24D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8022" w14:textId="77777777" w:rsidR="009676E6" w:rsidRPr="004A1425" w:rsidRDefault="009676E6" w:rsidP="00453129">
            <w:pPr>
              <w:pStyle w:val="TAL"/>
            </w:pPr>
            <w:r w:rsidRPr="004A1425">
              <w:t>6.2A.1.1.5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6527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69FA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695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3B4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DD7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2EA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955642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2BF021C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64DBC6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33E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CEF689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223B" w14:textId="77777777" w:rsidR="009676E6" w:rsidRPr="004A1425" w:rsidRDefault="009676E6" w:rsidP="00453129">
            <w:pPr>
              <w:pStyle w:val="TAL"/>
            </w:pPr>
            <w:r w:rsidRPr="004A1425">
              <w:t>6.2A.1.1.6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F325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B7BF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E40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42A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C80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A4F0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37BB505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280632E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10DBE08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34C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2AF8CF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7E4E" w14:textId="77777777" w:rsidR="009676E6" w:rsidRPr="004A1425" w:rsidRDefault="009676E6" w:rsidP="00453129">
            <w:pPr>
              <w:pStyle w:val="TAL"/>
            </w:pPr>
            <w:r w:rsidRPr="004A1425">
              <w:t>6.2A.1.1.7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6B4D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3147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557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C7C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BA3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AE2B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4EF677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F60EA6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040DC87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3C8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48CBBB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C6B6" w14:textId="77777777" w:rsidR="009676E6" w:rsidRPr="004A1425" w:rsidRDefault="009676E6" w:rsidP="00453129">
            <w:pPr>
              <w:pStyle w:val="TAL"/>
            </w:pPr>
            <w:r w:rsidRPr="004A1425">
              <w:t>6.2A.1.2.1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172C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D1EB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038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461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619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80E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0F3B7D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0E1D39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27DDDD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EA4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 xml:space="preserve">Skip TC 6.2A.1.2.1 if UE supports NSA and TS 38.521-3 TC </w:t>
            </w:r>
            <w:r w:rsidRPr="004A1425">
              <w:rPr>
                <w:rFonts w:cs="Arial"/>
              </w:rPr>
              <w:t>6.2B.1.4_1.1.2</w:t>
            </w:r>
            <w:r w:rsidRPr="004A1425">
              <w:rPr>
                <w:rFonts w:eastAsia="SimSun"/>
                <w:lang w:eastAsia="zh-CN"/>
              </w:rPr>
              <w:t xml:space="preserve"> has been executed.</w:t>
            </w:r>
          </w:p>
        </w:tc>
      </w:tr>
      <w:tr w:rsidR="009676E6" w:rsidRPr="004A1425" w14:paraId="544B3CC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93C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1961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8C63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660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70B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FD1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8BA0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ABA4BA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7F55BF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AD6478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11B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 xml:space="preserve">Skip TC 6.2A.1.2.2 if UE supports NSA and TS 38.521-3 TC </w:t>
            </w:r>
            <w:r w:rsidRPr="004A1425">
              <w:rPr>
                <w:rFonts w:cs="Arial"/>
              </w:rPr>
              <w:t xml:space="preserve">6.2B.1.4_1.2.2 </w:t>
            </w:r>
            <w:r w:rsidRPr="004A1425">
              <w:rPr>
                <w:rFonts w:eastAsia="SimSun"/>
                <w:lang w:eastAsia="zh-CN"/>
              </w:rPr>
              <w:t>has been executed.</w:t>
            </w:r>
          </w:p>
        </w:tc>
      </w:tr>
      <w:tr w:rsidR="009676E6" w:rsidRPr="004A1425" w14:paraId="75D67A7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409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lastRenderedPageBreak/>
              <w:t>6.2A.1.2.3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81DB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7896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FE0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AC1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5AA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9B01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B6C4E7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50A90D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163FDC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459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 xml:space="preserve">Skip TC 6.2A.1.2.3 if UE supports NSA and TS 38.521-3 TC </w:t>
            </w:r>
            <w:r w:rsidRPr="004A1425">
              <w:rPr>
                <w:rFonts w:cs="Arial"/>
              </w:rPr>
              <w:t xml:space="preserve">6.2B.1.4_1.3.2 </w:t>
            </w:r>
            <w:r w:rsidRPr="004A1425">
              <w:rPr>
                <w:rFonts w:eastAsia="SimSun"/>
                <w:lang w:eastAsia="zh-CN"/>
              </w:rPr>
              <w:t>has been executed.</w:t>
            </w:r>
          </w:p>
        </w:tc>
      </w:tr>
      <w:tr w:rsidR="009676E6" w:rsidRPr="004A1425" w14:paraId="338C651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DB15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82C7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F771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A2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E45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A91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34B2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B4259D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B7E853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FCA956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8B1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55CC304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453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9C8D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C40F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506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9C1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3D6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B6A4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7828637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07D3E7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1FD28B3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707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17DCE34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9E3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3A9C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46F6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58D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BAD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E32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397E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36AA66F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23C396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1B72854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AC8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518CECE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CB6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C3A8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BA35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433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800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A87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C29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01F853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7445E2D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81C793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4F6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2CFEE7FC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FC2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8B1C" w14:textId="77777777" w:rsidR="009676E6" w:rsidRPr="004A1425" w:rsidRDefault="009676E6" w:rsidP="00453129">
            <w:pPr>
              <w:pStyle w:val="TAL"/>
            </w:pPr>
            <w:r w:rsidRPr="004A1425">
              <w:t>UE maximum output power reduction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7F52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57E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627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2AD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773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FFA1FA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99DF26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B688D3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5B3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7AF1D5A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8A8F" w14:textId="77777777" w:rsidR="009676E6" w:rsidRPr="004A1425" w:rsidRDefault="009676E6" w:rsidP="00453129">
            <w:pPr>
              <w:pStyle w:val="TAL"/>
            </w:pPr>
            <w:r w:rsidRPr="004A1425">
              <w:t>6.2D.1.1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6BE2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B86F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536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C151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E23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 UEs supporting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80F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8E77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PC1</w:t>
            </w:r>
          </w:p>
          <w:p w14:paraId="6F29612A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PC2</w:t>
            </w:r>
          </w:p>
          <w:p w14:paraId="218184B7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PC3</w:t>
            </w:r>
          </w:p>
          <w:p w14:paraId="00CD2F1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00D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694332E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7C41" w14:textId="77777777" w:rsidR="009676E6" w:rsidRPr="004A1425" w:rsidRDefault="009676E6" w:rsidP="00453129">
            <w:pPr>
              <w:pStyle w:val="TAL"/>
            </w:pPr>
            <w:r w:rsidRPr="004A1425">
              <w:t>6.2D.1.2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8496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2018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1BF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C151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F95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 UEs supporting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D06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C9F1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PC1</w:t>
            </w:r>
          </w:p>
          <w:p w14:paraId="1D38FEF1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PC2</w:t>
            </w:r>
          </w:p>
          <w:p w14:paraId="2E99159B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PC3</w:t>
            </w:r>
          </w:p>
          <w:p w14:paraId="41DE9BA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07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77966B3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F067" w14:textId="77777777" w:rsidR="009676E6" w:rsidRPr="004A1425" w:rsidRDefault="009676E6" w:rsidP="00453129">
            <w:pPr>
              <w:pStyle w:val="TAL"/>
              <w:rPr>
                <w:rFonts w:eastAsiaTheme="minorEastAsia"/>
                <w:bCs/>
              </w:rPr>
            </w:pPr>
            <w:r w:rsidRPr="004A1425">
              <w:rPr>
                <w:lang w:eastAsia="zh-CN"/>
              </w:rPr>
              <w:t>6.3.1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7342" w14:textId="77777777" w:rsidR="009676E6" w:rsidRPr="004A1425" w:rsidRDefault="009676E6" w:rsidP="00453129">
            <w:pPr>
              <w:pStyle w:val="TAL"/>
            </w:pPr>
            <w:r w:rsidRPr="004A1425">
              <w:t>Minimum output power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B50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649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D96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61F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26D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91DD5B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89D041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AB2665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8AE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6.3.1 if UE supports NSA and TS 38.521-3 TC 6.3B.1.4 has been executed.</w:t>
            </w:r>
          </w:p>
        </w:tc>
      </w:tr>
      <w:tr w:rsidR="009676E6" w:rsidRPr="004A1425" w14:paraId="7241E28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6975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A22A" w14:textId="77777777" w:rsidR="009676E6" w:rsidRPr="004A1425" w:rsidRDefault="009676E6" w:rsidP="00453129">
            <w:pPr>
              <w:pStyle w:val="TAL"/>
            </w:pPr>
            <w:r w:rsidRPr="004A1425">
              <w:t>Transmit OFF power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1E58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DDD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C8E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 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63C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31B8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4AEA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1124B4F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2D20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6.3.3.2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22BB" w14:textId="77777777" w:rsidR="009676E6" w:rsidRPr="004A1425" w:rsidRDefault="009676E6" w:rsidP="00453129">
            <w:pPr>
              <w:pStyle w:val="TAL"/>
            </w:pPr>
            <w:r w:rsidRPr="004A1425">
              <w:t>General ON/OFF time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2E4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666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CE1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1D7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6BE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DCA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6.3.3.2 if UE supports NSA and TS 38.521-3 TC 6.3B.3.4 has been executed.</w:t>
            </w:r>
          </w:p>
        </w:tc>
      </w:tr>
      <w:tr w:rsidR="009676E6" w:rsidRPr="004A1425" w14:paraId="7FB14E6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AB6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6.3.3.4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D2E2" w14:textId="77777777" w:rsidR="009676E6" w:rsidRPr="004A1425" w:rsidRDefault="009676E6" w:rsidP="00453129">
            <w:pPr>
              <w:pStyle w:val="TAL"/>
            </w:pPr>
            <w:r w:rsidRPr="004A1425">
              <w:t>PRACH time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E59E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BD1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A56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20A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D9F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F27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6CD767FC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603E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t>6.3.4.2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058F" w14:textId="77777777" w:rsidR="009676E6" w:rsidRPr="004A1425" w:rsidRDefault="009676E6" w:rsidP="00453129">
            <w:pPr>
              <w:pStyle w:val="TAL"/>
            </w:pPr>
            <w:r w:rsidRPr="004A1425">
              <w:t>Absolute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3362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414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BC7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732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83E7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06B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0E79DD7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1AF8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t>6.3.4.3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6FA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Relative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AE5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D9B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F03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14D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B321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AF9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7F89173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30B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6.3.4.4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BA71" w14:textId="77777777" w:rsidR="009676E6" w:rsidRPr="004A1425" w:rsidRDefault="009676E6" w:rsidP="00453129">
            <w:pPr>
              <w:pStyle w:val="TAL"/>
            </w:pPr>
            <w:r w:rsidRPr="004A1425">
              <w:t>Aggregate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5280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BCF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EA2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0B5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058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448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48D7012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56C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t>6.3A.1.1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A46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Minimum output power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EA84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C7C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366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71A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D1C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51EE15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1CB8825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D6DA12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CCB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764CCE2C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A34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6.3A.1.2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3176" w14:textId="77777777" w:rsidR="009676E6" w:rsidRPr="004A1425" w:rsidRDefault="009676E6" w:rsidP="00453129">
            <w:pPr>
              <w:pStyle w:val="TAL"/>
            </w:pPr>
            <w:r w:rsidRPr="004A1425">
              <w:t>Minimum output power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6524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F7D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8E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23A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229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FF837D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084310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A59397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BAAF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E3AA92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5EE6" w14:textId="77777777" w:rsidR="009676E6" w:rsidRPr="004A1425" w:rsidRDefault="009676E6" w:rsidP="00453129">
            <w:pPr>
              <w:pStyle w:val="TAL"/>
            </w:pPr>
            <w:r w:rsidRPr="004A1425">
              <w:t>6.3A.1.3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9392" w14:textId="77777777" w:rsidR="009676E6" w:rsidRPr="004A1425" w:rsidRDefault="009676E6" w:rsidP="00453129">
            <w:pPr>
              <w:pStyle w:val="TAL"/>
            </w:pPr>
            <w:r w:rsidRPr="004A1425">
              <w:t>Minimum output power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FED0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42E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AEB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0E1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C5B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B9D3E1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A63DEE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46C43D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D18B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79B006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EC31" w14:textId="77777777" w:rsidR="009676E6" w:rsidRPr="004A1425" w:rsidRDefault="009676E6" w:rsidP="00453129">
            <w:pPr>
              <w:pStyle w:val="TAL"/>
            </w:pPr>
            <w:r w:rsidRPr="004A1425">
              <w:t>6.3A.1.4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FD27" w14:textId="77777777" w:rsidR="009676E6" w:rsidRPr="004A1425" w:rsidRDefault="009676E6" w:rsidP="00453129">
            <w:pPr>
              <w:pStyle w:val="TAL"/>
            </w:pPr>
            <w:r w:rsidRPr="004A1425">
              <w:t>Minimum output power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83A1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95C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AD8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136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2E35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D7E630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14AA9B4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012C28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DFC3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CE86F0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2A9E" w14:textId="77777777" w:rsidR="009676E6" w:rsidRPr="004A1425" w:rsidRDefault="009676E6" w:rsidP="00453129">
            <w:pPr>
              <w:pStyle w:val="TAL"/>
            </w:pPr>
            <w:r w:rsidRPr="004A1425">
              <w:t>6.3A.1.5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8F8B" w14:textId="77777777" w:rsidR="009676E6" w:rsidRPr="004A1425" w:rsidRDefault="009676E6" w:rsidP="00453129">
            <w:pPr>
              <w:pStyle w:val="TAL"/>
            </w:pPr>
            <w:r w:rsidRPr="004A1425">
              <w:t>Minimum output power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9E6B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227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D1D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D88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77B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79B367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88559A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ECD677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D7A4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6DB3FF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CE62" w14:textId="77777777" w:rsidR="009676E6" w:rsidRPr="004A1425" w:rsidRDefault="009676E6" w:rsidP="00453129">
            <w:pPr>
              <w:pStyle w:val="TAL"/>
            </w:pPr>
            <w:r w:rsidRPr="004A1425">
              <w:t>6.3A.1.6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6EF3" w14:textId="77777777" w:rsidR="009676E6" w:rsidRPr="004A1425" w:rsidRDefault="009676E6" w:rsidP="00453129">
            <w:pPr>
              <w:pStyle w:val="TAL"/>
            </w:pPr>
            <w:r w:rsidRPr="004A1425">
              <w:t>Minimum output power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48F3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890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1AA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403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B675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53261C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8DDB66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CAB869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AA9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5A7952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C4B8" w14:textId="77777777" w:rsidR="009676E6" w:rsidRPr="004A1425" w:rsidRDefault="009676E6" w:rsidP="00453129">
            <w:pPr>
              <w:pStyle w:val="TAL"/>
            </w:pPr>
            <w:r w:rsidRPr="004A1425">
              <w:t>6.3A.1.7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B1C4" w14:textId="77777777" w:rsidR="009676E6" w:rsidRPr="004A1425" w:rsidRDefault="009676E6" w:rsidP="00453129">
            <w:pPr>
              <w:pStyle w:val="TAL"/>
            </w:pPr>
            <w:r w:rsidRPr="004A1425">
              <w:t>Minimum output power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8DC2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385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853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B6B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D1AF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7200C8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38E5F3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7E8246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CE85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FADCF0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45B9" w14:textId="77777777" w:rsidR="009676E6" w:rsidRPr="004A1425" w:rsidRDefault="009676E6" w:rsidP="00453129">
            <w:pPr>
              <w:pStyle w:val="TAL"/>
            </w:pPr>
            <w:r w:rsidRPr="004A1425">
              <w:t>6.3A.2.1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9F8E" w14:textId="77777777" w:rsidR="009676E6" w:rsidRPr="004A1425" w:rsidRDefault="009676E6" w:rsidP="00453129">
            <w:pPr>
              <w:pStyle w:val="TAL"/>
            </w:pPr>
            <w:r w:rsidRPr="004A1425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B9CA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64D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03A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965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F5B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C42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9676E6" w:rsidRPr="004A1425" w14:paraId="5B989DB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341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6.3A.2.2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A203" w14:textId="77777777" w:rsidR="009676E6" w:rsidRPr="004A1425" w:rsidRDefault="009676E6" w:rsidP="00453129">
            <w:pPr>
              <w:pStyle w:val="TAL"/>
            </w:pPr>
            <w:r w:rsidRPr="004A1425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1B64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9E0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209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AF0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4A2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87C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9676E6" w:rsidRPr="004A1425" w14:paraId="484C306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CAC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6.3A.2.3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D33E" w14:textId="77777777" w:rsidR="009676E6" w:rsidRPr="004A1425" w:rsidRDefault="009676E6" w:rsidP="00453129">
            <w:pPr>
              <w:pStyle w:val="TAL"/>
            </w:pPr>
            <w:r w:rsidRPr="004A1425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A5AC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A18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D2E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466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961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F01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9676E6" w:rsidRPr="004A1425" w14:paraId="00F2494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84C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lastRenderedPageBreak/>
              <w:t>6.3A.3.1.1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C52C" w14:textId="77777777" w:rsidR="009676E6" w:rsidRPr="004A1425" w:rsidRDefault="009676E6" w:rsidP="00453129">
            <w:pPr>
              <w:pStyle w:val="TAL"/>
            </w:pPr>
            <w:r w:rsidRPr="004A1425">
              <w:t>General ON/OFF time mask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303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1C0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152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667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A3D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9EE3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CB4F02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ED78" w14:textId="77777777" w:rsidR="009676E6" w:rsidRPr="004A1425" w:rsidRDefault="009676E6" w:rsidP="00453129">
            <w:pPr>
              <w:pStyle w:val="TAL"/>
            </w:pPr>
            <w:r w:rsidRPr="004A1425">
              <w:t>6.3A.4.2.1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10E6" w14:textId="77777777" w:rsidR="009676E6" w:rsidRPr="004A1425" w:rsidRDefault="009676E6" w:rsidP="00453129">
            <w:pPr>
              <w:pStyle w:val="TAL"/>
            </w:pPr>
            <w:r w:rsidRPr="004A1425">
              <w:t>Absolute power tolerance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39F8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C6F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027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4CD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FA1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250B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5D660D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4B96" w14:textId="77777777" w:rsidR="009676E6" w:rsidRPr="004A1425" w:rsidRDefault="009676E6" w:rsidP="00453129">
            <w:pPr>
              <w:pStyle w:val="TAL"/>
            </w:pPr>
            <w:r w:rsidRPr="004A1425">
              <w:t>6.3A.4.2.2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622E" w14:textId="77777777" w:rsidR="009676E6" w:rsidRPr="004A1425" w:rsidRDefault="009676E6" w:rsidP="00453129">
            <w:pPr>
              <w:pStyle w:val="TAL"/>
            </w:pPr>
            <w:r w:rsidRPr="004A1425">
              <w:t>Absolute power tolerance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4A64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A35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FF3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E80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541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163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A9713F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4982" w14:textId="77777777" w:rsidR="009676E6" w:rsidRPr="004A1425" w:rsidRDefault="009676E6" w:rsidP="00453129">
            <w:pPr>
              <w:pStyle w:val="TAL"/>
            </w:pPr>
            <w:r w:rsidRPr="004A1425">
              <w:t>6.3A.4.2.3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C54F" w14:textId="77777777" w:rsidR="009676E6" w:rsidRPr="004A1425" w:rsidRDefault="009676E6" w:rsidP="00453129">
            <w:pPr>
              <w:pStyle w:val="TAL"/>
            </w:pPr>
            <w:r w:rsidRPr="004A1425">
              <w:t>Absolute power tolerance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53AB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BD8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FDC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245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EDA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3932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8C1E57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107A" w14:textId="77777777" w:rsidR="009676E6" w:rsidRPr="004A1425" w:rsidRDefault="009676E6" w:rsidP="00453129">
            <w:pPr>
              <w:pStyle w:val="TAL"/>
            </w:pPr>
            <w:r w:rsidRPr="004A1425">
              <w:t>6.3A.4.2.4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C3B4" w14:textId="77777777" w:rsidR="009676E6" w:rsidRPr="004A1425" w:rsidRDefault="009676E6" w:rsidP="00453129">
            <w:pPr>
              <w:pStyle w:val="TAL"/>
            </w:pPr>
            <w:r w:rsidRPr="004A1425">
              <w:t>Absolute power tolerance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B0C0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7FD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C0B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E86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36F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9E7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252288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3490" w14:textId="77777777" w:rsidR="009676E6" w:rsidRPr="004A1425" w:rsidRDefault="009676E6" w:rsidP="00453129">
            <w:pPr>
              <w:pStyle w:val="TAL"/>
            </w:pPr>
            <w:r w:rsidRPr="004A1425">
              <w:t>6.3A.4.2.5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2C3E" w14:textId="77777777" w:rsidR="009676E6" w:rsidRPr="004A1425" w:rsidRDefault="009676E6" w:rsidP="00453129">
            <w:pPr>
              <w:pStyle w:val="TAL"/>
            </w:pPr>
            <w:r w:rsidRPr="004A1425">
              <w:t>Absolute power tolerance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F548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8BD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C7C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60D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687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EFE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4326002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2140" w14:textId="77777777" w:rsidR="009676E6" w:rsidRPr="004A1425" w:rsidRDefault="009676E6" w:rsidP="00453129">
            <w:pPr>
              <w:pStyle w:val="TAL"/>
            </w:pPr>
            <w:r w:rsidRPr="004A1425">
              <w:t>6.3A.4.2.6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7129" w14:textId="77777777" w:rsidR="009676E6" w:rsidRPr="004A1425" w:rsidRDefault="009676E6" w:rsidP="00453129">
            <w:pPr>
              <w:pStyle w:val="TAL"/>
            </w:pPr>
            <w:r w:rsidRPr="004A1425">
              <w:t>Absolute power tolerance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14BA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ED7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325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EE9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7B7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3ED2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8573A5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36AD" w14:textId="77777777" w:rsidR="009676E6" w:rsidRPr="004A1425" w:rsidRDefault="009676E6" w:rsidP="00453129">
            <w:pPr>
              <w:pStyle w:val="TAL"/>
            </w:pPr>
            <w:r w:rsidRPr="004A1425">
              <w:t>6.3A.4.2.7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5D44" w14:textId="77777777" w:rsidR="009676E6" w:rsidRPr="004A1425" w:rsidRDefault="009676E6" w:rsidP="00453129">
            <w:pPr>
              <w:pStyle w:val="TAL"/>
            </w:pPr>
            <w:r w:rsidRPr="004A1425">
              <w:t>Absolute power tolerance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F26A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97F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8ED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72C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DC68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6583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AC96CA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F195" w14:textId="77777777" w:rsidR="009676E6" w:rsidRPr="004A1425" w:rsidRDefault="009676E6" w:rsidP="00453129">
            <w:pPr>
              <w:pStyle w:val="TAL"/>
            </w:pPr>
            <w:r w:rsidRPr="004A1425">
              <w:t>6.3A.4.4.1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94E7" w14:textId="77777777" w:rsidR="009676E6" w:rsidRPr="004A1425" w:rsidRDefault="009676E6" w:rsidP="00453129">
            <w:pPr>
              <w:pStyle w:val="TAL"/>
            </w:pPr>
            <w:r w:rsidRPr="004A1425">
              <w:t>Aggregate power tolerance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4F76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514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3B2E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2F8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0888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2AB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62DFE4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1968" w14:textId="77777777" w:rsidR="009676E6" w:rsidRPr="004A1425" w:rsidRDefault="009676E6" w:rsidP="00453129">
            <w:pPr>
              <w:pStyle w:val="TAL"/>
            </w:pPr>
            <w:r w:rsidRPr="004A1425">
              <w:t>6.3A.4.4.2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782F" w14:textId="77777777" w:rsidR="009676E6" w:rsidRPr="004A1425" w:rsidRDefault="009676E6" w:rsidP="00453129">
            <w:pPr>
              <w:pStyle w:val="TAL"/>
            </w:pPr>
            <w:r w:rsidRPr="004A1425">
              <w:t>Aggregate power tolerance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6EE8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66D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090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E64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1DB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9223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A27D53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31DA" w14:textId="77777777" w:rsidR="009676E6" w:rsidRPr="004A1425" w:rsidRDefault="009676E6" w:rsidP="00453129">
            <w:pPr>
              <w:pStyle w:val="TAL"/>
            </w:pPr>
            <w:r w:rsidRPr="004A1425">
              <w:t>6.3A.4.4.3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514A" w14:textId="77777777" w:rsidR="009676E6" w:rsidRPr="004A1425" w:rsidRDefault="009676E6" w:rsidP="00453129">
            <w:pPr>
              <w:pStyle w:val="TAL"/>
            </w:pPr>
            <w:r w:rsidRPr="004A1425">
              <w:t>Aggregate power tolerance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363B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780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FBBD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5D4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300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93D3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4692D81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E82A" w14:textId="77777777" w:rsidR="009676E6" w:rsidRPr="004A1425" w:rsidRDefault="009676E6" w:rsidP="00453129">
            <w:pPr>
              <w:pStyle w:val="TAL"/>
            </w:pPr>
            <w:r w:rsidRPr="004A1425">
              <w:t>6.3A.4.4.4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61C8" w14:textId="77777777" w:rsidR="009676E6" w:rsidRPr="004A1425" w:rsidRDefault="009676E6" w:rsidP="00453129">
            <w:pPr>
              <w:pStyle w:val="TAL"/>
            </w:pPr>
            <w:r w:rsidRPr="004A1425">
              <w:t>Aggregate power tolerance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1D48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350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9679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666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DA4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A85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442CA9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EDAE" w14:textId="77777777" w:rsidR="009676E6" w:rsidRPr="004A1425" w:rsidRDefault="009676E6" w:rsidP="00453129">
            <w:pPr>
              <w:pStyle w:val="TAL"/>
            </w:pPr>
            <w:r w:rsidRPr="004A1425">
              <w:t>6.3A.4.4.5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D619" w14:textId="77777777" w:rsidR="009676E6" w:rsidRPr="004A1425" w:rsidRDefault="009676E6" w:rsidP="00453129">
            <w:pPr>
              <w:pStyle w:val="TAL"/>
            </w:pPr>
            <w:r w:rsidRPr="004A1425">
              <w:t>Aggregate power tolerance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452A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2C0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0015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0E2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D6F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AC89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F99207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5C32" w14:textId="77777777" w:rsidR="009676E6" w:rsidRPr="004A1425" w:rsidRDefault="009676E6" w:rsidP="00453129">
            <w:pPr>
              <w:pStyle w:val="TAL"/>
            </w:pPr>
            <w:r w:rsidRPr="004A1425">
              <w:t>6.3A.4.4.6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A822" w14:textId="77777777" w:rsidR="009676E6" w:rsidRPr="004A1425" w:rsidRDefault="009676E6" w:rsidP="00453129">
            <w:pPr>
              <w:pStyle w:val="TAL"/>
            </w:pPr>
            <w:r w:rsidRPr="004A1425">
              <w:t>Aggregate power tolerance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DC24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4F5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4C4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A51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56A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131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BBEE7F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373E" w14:textId="77777777" w:rsidR="009676E6" w:rsidRPr="004A1425" w:rsidRDefault="009676E6" w:rsidP="00453129">
            <w:pPr>
              <w:pStyle w:val="TAL"/>
            </w:pPr>
            <w:r w:rsidRPr="004A1425">
              <w:t>6.3A.4.4.7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206A" w14:textId="77777777" w:rsidR="009676E6" w:rsidRPr="004A1425" w:rsidRDefault="009676E6" w:rsidP="00453129">
            <w:pPr>
              <w:pStyle w:val="TAL"/>
            </w:pPr>
            <w:r w:rsidRPr="004A1425">
              <w:t>Aggregate power tolerance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42A6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A05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E341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1BC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F2C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2A7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6D0E72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8715" w14:textId="77777777" w:rsidR="009676E6" w:rsidRPr="004A1425" w:rsidRDefault="009676E6" w:rsidP="00453129">
            <w:pPr>
              <w:pStyle w:val="TAL"/>
            </w:pPr>
            <w:r w:rsidRPr="004A1425">
              <w:t>6.3D.1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0BBE" w14:textId="77777777" w:rsidR="009676E6" w:rsidRPr="004A1425" w:rsidRDefault="009676E6" w:rsidP="00453129">
            <w:pPr>
              <w:pStyle w:val="TAL"/>
            </w:pPr>
            <w:r w:rsidRPr="004A1425">
              <w:t>Minimum output power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4D10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653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838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2FA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0B4A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B73080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7706B3F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7335EB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F3F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427AEE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D6D9" w14:textId="77777777" w:rsidR="009676E6" w:rsidRPr="004A1425" w:rsidRDefault="009676E6" w:rsidP="00453129">
            <w:pPr>
              <w:pStyle w:val="TAL"/>
            </w:pPr>
            <w:r w:rsidRPr="004A1425">
              <w:t>6.3D.2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4390" w14:textId="77777777" w:rsidR="009676E6" w:rsidRPr="004A1425" w:rsidRDefault="009676E6" w:rsidP="00453129">
            <w:pPr>
              <w:pStyle w:val="TAL"/>
            </w:pPr>
            <w:r w:rsidRPr="004A1425">
              <w:t>Transmit OFF power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A12F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78E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97F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2C0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236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AB05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922794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2783" w14:textId="77777777" w:rsidR="009676E6" w:rsidRPr="004A1425" w:rsidRDefault="009676E6" w:rsidP="00453129">
            <w:pPr>
              <w:pStyle w:val="TAL"/>
            </w:pPr>
            <w:r w:rsidRPr="004A1425">
              <w:t>6.3D.3.1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CAFF" w14:textId="77777777" w:rsidR="009676E6" w:rsidRPr="004A1425" w:rsidRDefault="009676E6" w:rsidP="00453129">
            <w:pPr>
              <w:pStyle w:val="TAL"/>
            </w:pPr>
            <w:r w:rsidRPr="004A1425">
              <w:t>General ON/OFF time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5C99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29C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B89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4CD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126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A12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82B03C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D13D" w14:textId="77777777" w:rsidR="009676E6" w:rsidRPr="004A1425" w:rsidRDefault="009676E6" w:rsidP="00453129">
            <w:pPr>
              <w:pStyle w:val="TAL"/>
            </w:pPr>
            <w:r w:rsidRPr="004A1425">
              <w:t>6.3D.3.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D918" w14:textId="77777777" w:rsidR="009676E6" w:rsidRPr="004A1425" w:rsidRDefault="009676E6" w:rsidP="00453129">
            <w:pPr>
              <w:pStyle w:val="TAL"/>
            </w:pPr>
            <w:r w:rsidRPr="004A1425">
              <w:t>SRS time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2F94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340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F22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188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0D5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965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08F4EE2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05BE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lastRenderedPageBreak/>
              <w:t>6.4.1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2E0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Frequency error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9571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FF6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9C8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FB5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8AE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7B0A" w14:textId="77777777" w:rsidR="009676E6" w:rsidRPr="004A1425" w:rsidRDefault="009676E6" w:rsidP="00453129">
            <w:pPr>
              <w:pStyle w:val="TAL"/>
            </w:pPr>
            <w:r w:rsidRPr="004A1425">
              <w:t>Skip TC 6.4.1 if UE supports NSA and TS 38.521-3 TC 6.4B.1.4 has been executed.</w:t>
            </w:r>
          </w:p>
        </w:tc>
      </w:tr>
      <w:tr w:rsidR="009676E6" w:rsidRPr="004A1425" w14:paraId="18334B6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E90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6.4.2.1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594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Error vector magnitude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F6CC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9DF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ECD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B5D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1E52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0FD1D7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960F4E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79F964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44F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38A11F1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6.4.2.1 if UE supports NSA and TS 38.521-3 TC 6.4B.2.4.1 has been executed.</w:t>
            </w:r>
          </w:p>
        </w:tc>
      </w:tr>
      <w:tr w:rsidR="009676E6" w:rsidRPr="004A1425" w14:paraId="5CDC9F8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FDF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6.4.2.2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F27B" w14:textId="77777777" w:rsidR="009676E6" w:rsidRPr="004A1425" w:rsidRDefault="009676E6" w:rsidP="00453129">
            <w:pPr>
              <w:pStyle w:val="TAL"/>
            </w:pPr>
            <w:r w:rsidRPr="004A1425">
              <w:t>Carrier leakage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14EF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BA6D" w14:textId="77777777" w:rsidR="009676E6" w:rsidRPr="004A1425" w:rsidRDefault="009676E6" w:rsidP="00453129">
            <w:pPr>
              <w:pStyle w:val="TAL"/>
              <w:rPr>
                <w:rFonts w:eastAsia="SimSu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DF96" w14:textId="77777777" w:rsidR="009676E6" w:rsidRPr="004A1425" w:rsidRDefault="009676E6" w:rsidP="00453129">
            <w:pPr>
              <w:pStyle w:val="TAL"/>
              <w:rPr>
                <w:rFonts w:eastAsia="SimSu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5755" w14:textId="77777777" w:rsidR="009676E6" w:rsidRPr="004A1425" w:rsidRDefault="009676E6" w:rsidP="00453129">
            <w:pPr>
              <w:pStyle w:val="TAL"/>
              <w:rPr>
                <w:rFonts w:eastAsia="SimSu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298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470DF9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93F584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E29CE1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3AB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6.4.2.2 if UE supports NSA and TS 38.521-3 TC 6.4B.2.4.2 has been executed.</w:t>
            </w:r>
          </w:p>
        </w:tc>
      </w:tr>
      <w:tr w:rsidR="009676E6" w:rsidRPr="004A1425" w14:paraId="299D9E0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926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6.4.2.3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68E1" w14:textId="77777777" w:rsidR="009676E6" w:rsidRPr="004A1425" w:rsidRDefault="009676E6" w:rsidP="00453129">
            <w:pPr>
              <w:pStyle w:val="TAL"/>
            </w:pPr>
            <w:r w:rsidRPr="004A1425">
              <w:t>In-band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712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CBB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71B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2B3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67A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EB536C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9024FD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8BEFBF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50C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4F87D90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6.4.2.3 if UE supports NSA and TS 38.521-3 TC 6.4B.2.4.3 has been executed.</w:t>
            </w:r>
          </w:p>
        </w:tc>
      </w:tr>
      <w:tr w:rsidR="009676E6" w:rsidRPr="004A1425" w14:paraId="70C2E19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A2F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6.4.2.4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E1AE" w14:textId="77777777" w:rsidR="009676E6" w:rsidRPr="004A1425" w:rsidRDefault="009676E6" w:rsidP="00453129">
            <w:pPr>
              <w:pStyle w:val="TAL"/>
            </w:pPr>
            <w:r w:rsidRPr="004A1425">
              <w:t>EVM equalizer spectrum flatness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A50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EF0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F36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B84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009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6C4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789E92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6.4.2.4 if UE supports NSA and TS 38.521-3 TC 6.4B.2.4.4 has been executed.</w:t>
            </w:r>
          </w:p>
        </w:tc>
      </w:tr>
      <w:tr w:rsidR="009676E6" w:rsidRPr="004A1425" w14:paraId="3323093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8A2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912C" w14:textId="77777777" w:rsidR="009676E6" w:rsidRPr="004A1425" w:rsidRDefault="009676E6" w:rsidP="00453129">
            <w:pPr>
              <w:pStyle w:val="TAL"/>
            </w:pPr>
            <w:r w:rsidRPr="004A1425">
              <w:t>EVM spectral flatness for pi/2 BPSK modulation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15D6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65D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C006b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E4A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5GS FR2 and </w:t>
            </w:r>
            <w:r w:rsidRPr="004A1425">
              <w:t>pi/2 BPSK modulation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2C6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E1F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120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33E969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6.4.2.5 if UE supports NSA and TS 38.521-3 TC 6.4B.2.4.5 has been executed.</w:t>
            </w:r>
          </w:p>
        </w:tc>
      </w:tr>
      <w:tr w:rsidR="009676E6" w:rsidRPr="004A1425" w14:paraId="1BB81E1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B3A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6.4A.1.1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4012" w14:textId="77777777" w:rsidR="009676E6" w:rsidRPr="004A1425" w:rsidRDefault="009676E6" w:rsidP="00453129">
            <w:pPr>
              <w:pStyle w:val="TAL"/>
            </w:pPr>
            <w:r w:rsidRPr="004A1425">
              <w:t>Frequency error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DF0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36B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A0C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03F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ABD8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5A6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45D8651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626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6.4A.1.2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075" w14:textId="77777777" w:rsidR="009676E6" w:rsidRPr="004A1425" w:rsidRDefault="009676E6" w:rsidP="00453129">
            <w:pPr>
              <w:pStyle w:val="TAL"/>
            </w:pPr>
            <w:r w:rsidRPr="004A1425">
              <w:t>Frequency error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DD5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8FC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518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B31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F1B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BF3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29FCE2C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279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6.4A.1.3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75DB" w14:textId="77777777" w:rsidR="009676E6" w:rsidRPr="004A1425" w:rsidRDefault="009676E6" w:rsidP="00453129">
            <w:pPr>
              <w:pStyle w:val="TAL"/>
            </w:pPr>
            <w:r w:rsidRPr="004A1425">
              <w:t>Frequency error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5BC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C51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01B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33A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996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FBA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6594292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D333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lastRenderedPageBreak/>
              <w:t>6.4A.2.1.1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279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Error vector magnitude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94F1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B266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CC84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DF83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6C3A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42B931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16B583D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C8E902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3A45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3833A6B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BC70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12A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Error vector magnitude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0475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BF0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C7D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2BF9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BC42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EF610C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0EEBC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1C506CD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D78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3C20B6B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B5A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05E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Error vector magnitude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9C99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9B6F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C2D8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CA49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290F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9BF1CC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3C01A1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BB4F037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595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3DCCF48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C52C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022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Error vector magnitude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4B7D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D287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5B5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BBDB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757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FA0EC7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B9D28D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7357BA0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A50F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4A4CBFF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F00E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4EA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Error vector magnitude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6451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620C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527B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16B9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691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7DC42FF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A70D3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057174C4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25D1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3D6ADA0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E02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9F3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Error vector magnitude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149F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DE6C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93BA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0CC6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0FB4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4E124F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1C53D08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67398BE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98B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64CA0CE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432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8F6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Error vector magnitude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3B63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294B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047A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9B4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EBC5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ED8D8A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FFB803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E719A4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DA99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460870D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DD448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AA3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Carrier leakage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EF6E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1FCE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21A9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4C1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5717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0F8D87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593F45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181080AC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17A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04388DE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39B9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5DB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Carrier leakage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80A8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84B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8E6E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162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001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4A8BE2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1892E10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5D0096F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C82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0FF5141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B0B0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F44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Carrier leakage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254D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EF31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D3B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CDB3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2B0A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642DE6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E5AB8A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96A06ED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9768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1A9DD36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E595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lastRenderedPageBreak/>
              <w:t>6.4A.2.2.4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665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Carrier leakage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D517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BEE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8A50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1153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9D82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8613D8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2582FBF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2D0970AD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61EE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743509D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1959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44D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Carrier leakage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FB2D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B0DC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B4A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1E26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431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4F088E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2AC1BA5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515CDE7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0943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0479C5C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1171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F1B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Carrier leakage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04BE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C704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9DB2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AD2D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666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798A22B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3634B4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34CD46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C19F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6302C2E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4FE5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D8C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Carrier leakage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73A1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D4CF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E3A4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C745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80D9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331FC6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2FAD6AD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2AE79485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6C77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1AC8A12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288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Malgun Gothic"/>
                <w:lang w:eastAsia="ko-KR"/>
              </w:rPr>
              <w:t>6.4A.2.3.1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B29D" w14:textId="77777777" w:rsidR="009676E6" w:rsidRPr="004A1425" w:rsidRDefault="009676E6" w:rsidP="00453129">
            <w:pPr>
              <w:pStyle w:val="TAL"/>
            </w:pPr>
            <w:r w:rsidRPr="004A1425">
              <w:t>In-band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F658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687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Malgun Gothic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20B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9A6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Malgun Gothic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CC78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65EEA1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12474DA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47B86BE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F6E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Malgun Gothic"/>
                <w:lang w:eastAsia="ko-KR"/>
              </w:rPr>
              <w:t>NOTE 1</w:t>
            </w:r>
          </w:p>
        </w:tc>
      </w:tr>
      <w:tr w:rsidR="009676E6" w:rsidRPr="004A1425" w14:paraId="0954FDB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5FF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6.4A.2.3.2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3CF4" w14:textId="77777777" w:rsidR="009676E6" w:rsidRPr="004A1425" w:rsidRDefault="009676E6" w:rsidP="00453129">
            <w:pPr>
              <w:pStyle w:val="TAL"/>
            </w:pPr>
            <w:r w:rsidRPr="004A1425">
              <w:t>In-band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0A0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4B0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D95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7BA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CE3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3DB50D8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5D6060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EB24E0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41D2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7CDE5D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1D9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6.4A.2.3.3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1334" w14:textId="77777777" w:rsidR="009676E6" w:rsidRPr="004A1425" w:rsidRDefault="009676E6" w:rsidP="00453129">
            <w:pPr>
              <w:pStyle w:val="TAL"/>
            </w:pPr>
            <w:r w:rsidRPr="004A1425">
              <w:t>In-band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9A9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7D1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17E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804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82B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3381BD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A90E8E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044327E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AD4B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EADAE0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7F6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6.4A.2.3.4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A120" w14:textId="77777777" w:rsidR="009676E6" w:rsidRPr="004A1425" w:rsidRDefault="009676E6" w:rsidP="00453129">
            <w:pPr>
              <w:pStyle w:val="TAL"/>
            </w:pPr>
            <w:r w:rsidRPr="004A1425">
              <w:t>In-band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304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E92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731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EF1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6EF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7B12F5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371753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2A9C42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B0F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D6BE90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284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6.4A.2.3.5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FEEF" w14:textId="77777777" w:rsidR="009676E6" w:rsidRPr="004A1425" w:rsidRDefault="009676E6" w:rsidP="00453129">
            <w:pPr>
              <w:pStyle w:val="TAL"/>
            </w:pPr>
            <w:r w:rsidRPr="004A1425">
              <w:t>In-band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EEF1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5E6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80D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8A6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95B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37AB6B5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64105B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78486D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6FC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55BF64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B94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6.4A.2.3.6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5738" w14:textId="77777777" w:rsidR="009676E6" w:rsidRPr="004A1425" w:rsidRDefault="009676E6" w:rsidP="00453129">
            <w:pPr>
              <w:pStyle w:val="TAL"/>
            </w:pPr>
            <w:r w:rsidRPr="004A1425">
              <w:t>In-band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E06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A55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57B4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44F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4A7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BBCA08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E677CA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32657E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2F93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B2DA07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5CB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6.4A.2.3.7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429A" w14:textId="77777777" w:rsidR="009676E6" w:rsidRPr="004A1425" w:rsidRDefault="009676E6" w:rsidP="00453129">
            <w:pPr>
              <w:pStyle w:val="TAL"/>
            </w:pPr>
            <w:r w:rsidRPr="004A1425">
              <w:t>In-band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E64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5E4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A8E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868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754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E9455D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BAE47F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280C8CC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70C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488F935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E01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6.4D.1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39D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Frequency error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5131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74F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9329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349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03C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E13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91A41C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FEF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6.4D.3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2B51" w14:textId="77777777" w:rsidR="009676E6" w:rsidRPr="004A1425" w:rsidRDefault="009676E6" w:rsidP="00453129">
            <w:pPr>
              <w:pStyle w:val="TAL"/>
            </w:pPr>
            <w:r w:rsidRPr="004A1425">
              <w:t>Time alignment error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A27C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43A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C73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69C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11E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211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69F74D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1B8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6.5.1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9790" w14:textId="77777777" w:rsidR="009676E6" w:rsidRPr="004A1425" w:rsidRDefault="009676E6" w:rsidP="00453129">
            <w:pPr>
              <w:pStyle w:val="TAL"/>
            </w:pPr>
            <w:r w:rsidRPr="004A1425">
              <w:t>Occupied bandwidth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30A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392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853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AF3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5EB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8F5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6.5.1 if UE supports NSA and TS 38.521-3 TC 6.5B.1.4 has been executed.</w:t>
            </w:r>
          </w:p>
        </w:tc>
      </w:tr>
      <w:tr w:rsidR="009676E6" w:rsidRPr="004A1425" w14:paraId="2D0A94E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53C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6.5.2.1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633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Spectrum Emission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123E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73E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DC5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85A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B99F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E8D2" w14:textId="77777777" w:rsidR="009676E6" w:rsidRPr="004A1425" w:rsidRDefault="009676E6" w:rsidP="00453129">
            <w:pPr>
              <w:pStyle w:val="TAL"/>
            </w:pPr>
            <w:r w:rsidRPr="004A1425">
              <w:t>Skip TC 6.5.2.1 if UE supports NSA and TS 38.521-3 TC 6.5B.2.4.1 has been executed.</w:t>
            </w:r>
          </w:p>
        </w:tc>
      </w:tr>
      <w:tr w:rsidR="009676E6" w:rsidRPr="004A1425" w14:paraId="2DC28BC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7EB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6.5.2.3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F97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leakage ratio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180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86D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AD1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D2F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4ED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E39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6.5.2.3 if UE supports NSA and TS 38.521-3 TC 6.5B.2.4.3 has been executed.</w:t>
            </w:r>
          </w:p>
        </w:tc>
      </w:tr>
      <w:tr w:rsidR="009676E6" w:rsidRPr="004A1425" w14:paraId="16E0627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BB3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6.5.3.1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3055" w14:textId="77777777" w:rsidR="009676E6" w:rsidRPr="004A1425" w:rsidRDefault="009676E6" w:rsidP="00453129">
            <w:pPr>
              <w:pStyle w:val="TAL"/>
            </w:pPr>
            <w:r w:rsidRPr="004A1425">
              <w:t>Transmitter 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F051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192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FE0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70B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75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FC1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6.5.3.1 if UE supports NSA and TS 38.521-3 TC 6.5B.3.4.1 has been executed.</w:t>
            </w:r>
          </w:p>
        </w:tc>
      </w:tr>
      <w:tr w:rsidR="009676E6" w:rsidRPr="004A1425" w14:paraId="45D94E2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393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5E68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8AAD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195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05A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A22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7A81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7EE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Skip TC 6.5.3.2 if UE supports NSA and TS 38.521-3 TC 6.5B.3.4.2 has been executed.</w:t>
            </w:r>
          </w:p>
        </w:tc>
      </w:tr>
      <w:tr w:rsidR="009676E6" w:rsidRPr="004A1425" w14:paraId="1DBD786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90D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DA40" w14:textId="77777777" w:rsidR="009676E6" w:rsidRPr="004A1425" w:rsidRDefault="009676E6" w:rsidP="00453129">
            <w:pPr>
              <w:pStyle w:val="TAL"/>
            </w:pPr>
            <w:r w:rsidRPr="004A1425">
              <w:t>Additional 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9CCC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05E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D61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120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0A7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E13B" w14:textId="196F1623" w:rsidR="009676E6" w:rsidRPr="004A1425" w:rsidRDefault="00494C55" w:rsidP="00453129">
            <w:pPr>
              <w:pStyle w:val="TAL"/>
              <w:rPr>
                <w:lang w:eastAsia="zh-CN"/>
              </w:rPr>
            </w:pPr>
            <w:ins w:id="13" w:author="R&amp;S" w:date="2022-08-05T16:57:00Z">
              <w:r w:rsidRPr="004A1425">
                <w:rPr>
                  <w:lang w:eastAsia="zh-CN"/>
                </w:rPr>
                <w:t>Skip TC 6.5.3.</w:t>
              </w:r>
              <w:r>
                <w:rPr>
                  <w:lang w:eastAsia="zh-CN"/>
                </w:rPr>
                <w:t>3</w:t>
              </w:r>
              <w:r w:rsidRPr="004A1425">
                <w:rPr>
                  <w:lang w:eastAsia="zh-CN"/>
                </w:rPr>
                <w:t xml:space="preserve"> if UE supports NSA and TS 38.521-3 TC </w:t>
              </w:r>
            </w:ins>
            <w:ins w:id="14" w:author="R&amp;S" w:date="2022-08-08T13:07:00Z">
              <w:r w:rsidR="00BD66FB" w:rsidRPr="004A1425">
                <w:t>6.5B.</w:t>
              </w:r>
              <w:r w:rsidR="00BD66FB">
                <w:t>4</w:t>
              </w:r>
              <w:r w:rsidR="00BD66FB" w:rsidRPr="004A1425">
                <w:t>.4</w:t>
              </w:r>
            </w:ins>
            <w:ins w:id="15" w:author="R&amp;S" w:date="2022-08-05T16:57:00Z">
              <w:r w:rsidRPr="004A1425">
                <w:rPr>
                  <w:lang w:eastAsia="zh-CN"/>
                </w:rPr>
                <w:t xml:space="preserve"> has been executed.</w:t>
              </w:r>
            </w:ins>
            <w:del w:id="16" w:author="R&amp;S" w:date="2022-08-05T16:57:00Z">
              <w:r w:rsidR="009676E6" w:rsidRPr="004A1425" w:rsidDel="00494C55">
                <w:delText>NOTE 1</w:delText>
              </w:r>
            </w:del>
          </w:p>
        </w:tc>
      </w:tr>
      <w:tr w:rsidR="009676E6" w:rsidRPr="004A1425" w14:paraId="5CF620B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53CC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6.5A.1.1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66D1" w14:textId="77777777" w:rsidR="009676E6" w:rsidRPr="004A1425" w:rsidRDefault="009676E6" w:rsidP="00453129">
            <w:pPr>
              <w:pStyle w:val="TAL"/>
            </w:pPr>
            <w:r w:rsidRPr="004A1425">
              <w:t>Occupied bandwidth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3220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B31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6AE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87C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843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76B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AC8306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6.5A.1.1 if UE supports NSA and TS 38.521-3 TC 6.5B.1.4_1.1 has been executed.</w:t>
            </w:r>
          </w:p>
        </w:tc>
      </w:tr>
      <w:tr w:rsidR="009676E6" w:rsidRPr="004A1425" w14:paraId="6175126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980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F6B4" w14:textId="77777777" w:rsidR="009676E6" w:rsidRPr="004A1425" w:rsidRDefault="009676E6" w:rsidP="00453129">
            <w:pPr>
              <w:pStyle w:val="TAL"/>
            </w:pPr>
            <w:r w:rsidRPr="004A1425">
              <w:t>Occupied bandwidth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11E9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EC2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DCE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54F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94A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9DB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02250673" w14:textId="77777777" w:rsidR="009676E6" w:rsidRPr="004A1425" w:rsidRDefault="009676E6" w:rsidP="00453129">
            <w:pPr>
              <w:pStyle w:val="TAL"/>
            </w:pPr>
            <w:r w:rsidRPr="004A1425">
              <w:t>Skip TC 6.5A.1.2 if UE supports NSA and TS 38.521-3 TC 6.5B.1.4_1.2 has been executed.</w:t>
            </w:r>
          </w:p>
        </w:tc>
      </w:tr>
      <w:tr w:rsidR="009676E6" w:rsidRPr="004A1425" w14:paraId="411761F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4B0A" w14:textId="77777777" w:rsidR="009676E6" w:rsidRPr="004A1425" w:rsidRDefault="009676E6" w:rsidP="00453129">
            <w:pPr>
              <w:pStyle w:val="TAL"/>
            </w:pPr>
            <w:r w:rsidRPr="004A1425">
              <w:t>6.5A.1.3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9EC3" w14:textId="77777777" w:rsidR="009676E6" w:rsidRPr="004A1425" w:rsidRDefault="009676E6" w:rsidP="00453129">
            <w:pPr>
              <w:pStyle w:val="TAL"/>
            </w:pPr>
            <w:r w:rsidRPr="004A1425">
              <w:t>Occupied bandwidth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A0C5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57D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CEB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F74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8DA5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D7B8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C9A937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6.5A.1.3 if UE supports NSA and TS 38.521-3 TC 6.5B.1.4_1.3 has been executed.</w:t>
            </w:r>
          </w:p>
        </w:tc>
      </w:tr>
      <w:tr w:rsidR="009676E6" w:rsidRPr="004A1425" w14:paraId="1448F43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391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C9D9" w14:textId="77777777" w:rsidR="009676E6" w:rsidRPr="004A1425" w:rsidRDefault="009676E6" w:rsidP="00453129">
            <w:pPr>
              <w:pStyle w:val="TAL"/>
            </w:pPr>
            <w:r w:rsidRPr="004A1425">
              <w:t>Occupied bandwidth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927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1E5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50A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3C9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19A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4AF8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ABF112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DACB" w14:textId="77777777" w:rsidR="009676E6" w:rsidRPr="004A1425" w:rsidRDefault="009676E6" w:rsidP="00453129">
            <w:pPr>
              <w:pStyle w:val="TAL"/>
            </w:pPr>
            <w:r w:rsidRPr="004A1425">
              <w:t>6.5A.1.5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89A5" w14:textId="77777777" w:rsidR="009676E6" w:rsidRPr="004A1425" w:rsidRDefault="009676E6" w:rsidP="00453129">
            <w:pPr>
              <w:pStyle w:val="TAL"/>
            </w:pPr>
            <w:r w:rsidRPr="004A1425">
              <w:t>Occupied bandwidth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47F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DF4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426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0A1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CF5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7B1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31FB82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DF09" w14:textId="77777777" w:rsidR="009676E6" w:rsidRPr="004A1425" w:rsidRDefault="009676E6" w:rsidP="00453129">
            <w:pPr>
              <w:pStyle w:val="TAL"/>
            </w:pPr>
            <w:r w:rsidRPr="004A1425">
              <w:t>6.5A.1.6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477E" w14:textId="77777777" w:rsidR="009676E6" w:rsidRPr="004A1425" w:rsidRDefault="009676E6" w:rsidP="00453129">
            <w:pPr>
              <w:pStyle w:val="TAL"/>
            </w:pPr>
            <w:r w:rsidRPr="004A1425">
              <w:t>Occupied bandwidth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83E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8B5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431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3D5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169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77B8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FAFC0B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19CC" w14:textId="77777777" w:rsidR="009676E6" w:rsidRPr="004A1425" w:rsidRDefault="009676E6" w:rsidP="00453129">
            <w:pPr>
              <w:pStyle w:val="TAL"/>
            </w:pPr>
            <w:r w:rsidRPr="004A1425">
              <w:t>6.5A.1.7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6839" w14:textId="77777777" w:rsidR="009676E6" w:rsidRPr="004A1425" w:rsidRDefault="009676E6" w:rsidP="00453129">
            <w:pPr>
              <w:pStyle w:val="TAL"/>
            </w:pPr>
            <w:r w:rsidRPr="004A1425">
              <w:t>Occupied bandwidth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26A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C9C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ADE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767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8CE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43B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71A5E1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A133" w14:textId="77777777" w:rsidR="009676E6" w:rsidRPr="004A1425" w:rsidRDefault="009676E6" w:rsidP="00453129">
            <w:pPr>
              <w:pStyle w:val="TAL"/>
            </w:pPr>
            <w:r w:rsidRPr="004A1425">
              <w:t>6.5A.2.1.1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DE24" w14:textId="77777777" w:rsidR="009676E6" w:rsidRPr="004A1425" w:rsidRDefault="009676E6" w:rsidP="00453129">
            <w:pPr>
              <w:pStyle w:val="TAL"/>
            </w:pPr>
            <w:r w:rsidRPr="004A1425">
              <w:t>Spectrum Emission Mask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0942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FE5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655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3E8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C58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382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6.5A.2.1.1 if UE supports NSA and TS 38.521-3 TC 6.5B.2.4.1_1.1 has been executed.</w:t>
            </w:r>
          </w:p>
        </w:tc>
      </w:tr>
      <w:tr w:rsidR="009676E6" w:rsidRPr="004A1425" w14:paraId="3BD14CC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156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6603E" w14:textId="77777777" w:rsidR="009676E6" w:rsidRPr="004A1425" w:rsidRDefault="009676E6" w:rsidP="00453129">
            <w:pPr>
              <w:pStyle w:val="TAL"/>
            </w:pPr>
            <w:r w:rsidRPr="004A1425">
              <w:t>Spectrum Emission Mask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E5DF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4A1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496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76E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E27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0330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D83FEC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6.5A.2.1.2 if UE supports NSA and TS 38.521-3 TC 6.5B.2.4.1_1.2 has been executed.</w:t>
            </w:r>
          </w:p>
        </w:tc>
      </w:tr>
      <w:tr w:rsidR="009676E6" w:rsidRPr="004A1425" w14:paraId="4B805C6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D17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lastRenderedPageBreak/>
              <w:t>6.5A.2.1.3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DEE0" w14:textId="77777777" w:rsidR="009676E6" w:rsidRPr="004A1425" w:rsidRDefault="009676E6" w:rsidP="00453129">
            <w:pPr>
              <w:pStyle w:val="TAL"/>
            </w:pPr>
            <w:r w:rsidRPr="004A1425">
              <w:t>Spectrum Emission Mask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16C2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F32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27D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229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0F2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573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31209EF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6.5A.2.1.3 if UE supports NSA and TS 38.521-3 TC 6.5B.2.4.1_1.3 has been executed.</w:t>
            </w:r>
          </w:p>
        </w:tc>
      </w:tr>
      <w:tr w:rsidR="009676E6" w:rsidRPr="004A1425" w14:paraId="36BD494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A50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6.5A.2.1.4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B2B6" w14:textId="77777777" w:rsidR="009676E6" w:rsidRPr="004A1425" w:rsidRDefault="009676E6" w:rsidP="00453129">
            <w:pPr>
              <w:pStyle w:val="TAL"/>
            </w:pPr>
            <w:r w:rsidRPr="004A1425">
              <w:t>Spectrum Emission Mask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D56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59E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488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848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9E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A94B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4172B05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415A" w14:textId="77777777" w:rsidR="009676E6" w:rsidRPr="004A1425" w:rsidRDefault="009676E6" w:rsidP="00453129">
            <w:pPr>
              <w:pStyle w:val="TAL"/>
            </w:pPr>
            <w:r w:rsidRPr="004A1425">
              <w:t>6.5A.2.1.5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DD48" w14:textId="77777777" w:rsidR="009676E6" w:rsidRPr="004A1425" w:rsidRDefault="009676E6" w:rsidP="00453129">
            <w:pPr>
              <w:pStyle w:val="TAL"/>
            </w:pPr>
            <w:r w:rsidRPr="004A1425">
              <w:t>Spectrum Emission Mask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E6D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0EE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F90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63F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679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32D4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556200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5585" w14:textId="77777777" w:rsidR="009676E6" w:rsidRPr="004A1425" w:rsidRDefault="009676E6" w:rsidP="00453129">
            <w:pPr>
              <w:pStyle w:val="TAL"/>
            </w:pPr>
            <w:r w:rsidRPr="004A1425">
              <w:t>6.5A.2.1.6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AD94" w14:textId="77777777" w:rsidR="009676E6" w:rsidRPr="004A1425" w:rsidRDefault="009676E6" w:rsidP="00453129">
            <w:pPr>
              <w:pStyle w:val="TAL"/>
            </w:pPr>
            <w:r w:rsidRPr="004A1425">
              <w:t>Spectrum Emission Mask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CD92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4CD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455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231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5A8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5657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B1E2C4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468B" w14:textId="77777777" w:rsidR="009676E6" w:rsidRPr="004A1425" w:rsidRDefault="009676E6" w:rsidP="00453129">
            <w:pPr>
              <w:pStyle w:val="TAL"/>
            </w:pPr>
            <w:r w:rsidRPr="004A1425">
              <w:t>6.5A.2.1.7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1D76" w14:textId="77777777" w:rsidR="009676E6" w:rsidRPr="004A1425" w:rsidRDefault="009676E6" w:rsidP="00453129">
            <w:pPr>
              <w:pStyle w:val="TAL"/>
            </w:pPr>
            <w:r w:rsidRPr="004A1425">
              <w:t>Spectrum Emission Mask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FEF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7EC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AC5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A97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4438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EEF7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E6B49D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9D7A" w14:textId="77777777" w:rsidR="009676E6" w:rsidRPr="004A1425" w:rsidRDefault="009676E6" w:rsidP="00453129">
            <w:pPr>
              <w:pStyle w:val="TAL"/>
            </w:pPr>
            <w:r w:rsidRPr="004A1425">
              <w:t>6.5A.2.2.1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35CD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C333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718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983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809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22A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253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6.5A.2.2.1 if UE supports NSA and TS 38.521-3 TC 6.5B.2.4.3_1.1 has been executed.</w:t>
            </w:r>
          </w:p>
        </w:tc>
      </w:tr>
      <w:tr w:rsidR="009676E6" w:rsidRPr="004A1425" w14:paraId="353A3FA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F88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6.5A.2.2.2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3997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2FB3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915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69A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458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A93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1E1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6.5A.2.2.2 if UE supports NSA and TS 38.521-3 TC 6.5B.2.4.3_1.2 has been executed.</w:t>
            </w:r>
          </w:p>
        </w:tc>
      </w:tr>
      <w:tr w:rsidR="009676E6" w:rsidRPr="004A1425" w14:paraId="5504C92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C7E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6.5A.2.2.3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BC44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6F7F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91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DC9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D7D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092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0F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6.5A.2.2.3 if UE supports NSA and TS 38.521-3 TC 6.5B.2.4.3_1.3 has been executed.</w:t>
            </w:r>
          </w:p>
        </w:tc>
      </w:tr>
      <w:tr w:rsidR="009676E6" w:rsidRPr="004A1425" w14:paraId="1338D2C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6B68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6.5A.2.2.4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3BE3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5BC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420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AA0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254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2B9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3F29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5E945C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D4D6" w14:textId="77777777" w:rsidR="009676E6" w:rsidRPr="004A1425" w:rsidRDefault="009676E6" w:rsidP="00453129">
            <w:pPr>
              <w:pStyle w:val="TAL"/>
            </w:pPr>
            <w:r w:rsidRPr="004A1425">
              <w:t>6.5A.2.2.5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DB59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DBB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FB6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BAD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949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071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244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0A7C7A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0EA0" w14:textId="77777777" w:rsidR="009676E6" w:rsidRPr="004A1425" w:rsidRDefault="009676E6" w:rsidP="00453129">
            <w:pPr>
              <w:pStyle w:val="TAL"/>
            </w:pPr>
            <w:r w:rsidRPr="004A1425">
              <w:t>6.5A.2.2.6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E039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CB3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1D50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0B1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546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F8D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FD4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E20FD7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9F0C" w14:textId="77777777" w:rsidR="009676E6" w:rsidRPr="004A1425" w:rsidRDefault="009676E6" w:rsidP="00453129">
            <w:pPr>
              <w:pStyle w:val="TAL"/>
            </w:pPr>
            <w:r w:rsidRPr="004A1425">
              <w:t>6.5A.2.2.7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647A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8358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BDC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64D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B61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561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7480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94A633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683C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6.5A.3.1.1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6B704" w14:textId="77777777" w:rsidR="009676E6" w:rsidRPr="004A1425" w:rsidRDefault="009676E6" w:rsidP="00453129">
            <w:pPr>
              <w:pStyle w:val="TAL"/>
            </w:pPr>
            <w:r w:rsidRPr="004A1425">
              <w:t>General spurious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D99C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289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DAF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032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B4F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EC2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6.5A.3.1.1 if UE supports NSA and TS 38.521-3 TC 6.5B.3.4.1_1.1 has been executed.</w:t>
            </w:r>
          </w:p>
        </w:tc>
      </w:tr>
      <w:tr w:rsidR="009676E6" w:rsidRPr="004A1425" w14:paraId="4A53259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2705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6.5A.3.1.2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D630" w14:textId="77777777" w:rsidR="009676E6" w:rsidRPr="004A1425" w:rsidRDefault="009676E6" w:rsidP="00453129">
            <w:pPr>
              <w:pStyle w:val="TAL"/>
            </w:pPr>
            <w:r w:rsidRPr="004A1425">
              <w:t>General spurious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D485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A71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0C3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B7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DC5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A02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6.5A.3.1.2 if UE supports NSA and TS 38.521-3 TC 6.5B.3.4.1_1.2 has been executed.</w:t>
            </w:r>
          </w:p>
        </w:tc>
      </w:tr>
      <w:tr w:rsidR="009676E6" w:rsidRPr="004A1425" w14:paraId="68B90DA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31F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6.5A.3.1.3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2408" w14:textId="77777777" w:rsidR="009676E6" w:rsidRPr="004A1425" w:rsidRDefault="009676E6" w:rsidP="00453129">
            <w:pPr>
              <w:pStyle w:val="TAL"/>
            </w:pPr>
            <w:r w:rsidRPr="004A1425">
              <w:t>General spurious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0313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C44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792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070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BD8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0AF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6.5A.3.1.3 if UE supports NSA and TS 38.521-3 TC 6.5B.3.4.1_1.3 has been executed.</w:t>
            </w:r>
          </w:p>
        </w:tc>
      </w:tr>
      <w:tr w:rsidR="009676E6" w:rsidRPr="004A1425" w14:paraId="2471861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9A4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6.5A.3.1.4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C6B3" w14:textId="77777777" w:rsidR="009676E6" w:rsidRPr="004A1425" w:rsidRDefault="009676E6" w:rsidP="00453129">
            <w:pPr>
              <w:pStyle w:val="TAL"/>
            </w:pPr>
            <w:r w:rsidRPr="004A1425">
              <w:t>Transmitter Spurious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953F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720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0560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32B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75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A27E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77A942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747B" w14:textId="77777777" w:rsidR="009676E6" w:rsidRPr="004A1425" w:rsidRDefault="009676E6" w:rsidP="00453129">
            <w:pPr>
              <w:pStyle w:val="TAL"/>
            </w:pPr>
            <w:r w:rsidRPr="004A1425">
              <w:t>6.5A.3.1.5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4EC6" w14:textId="77777777" w:rsidR="009676E6" w:rsidRPr="004A1425" w:rsidRDefault="009676E6" w:rsidP="00453129">
            <w:pPr>
              <w:pStyle w:val="TAL"/>
            </w:pPr>
            <w:r w:rsidRPr="004A1425">
              <w:t>Transmitter Spurious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F5B2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797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A9B9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D4A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F31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EDE6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646604B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8E55" w14:textId="77777777" w:rsidR="009676E6" w:rsidRPr="004A1425" w:rsidRDefault="009676E6" w:rsidP="00453129">
            <w:pPr>
              <w:pStyle w:val="TAL"/>
            </w:pPr>
            <w:r w:rsidRPr="004A1425">
              <w:t>6.5A.3.1.6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0C46" w14:textId="77777777" w:rsidR="009676E6" w:rsidRPr="004A1425" w:rsidRDefault="009676E6" w:rsidP="00453129">
            <w:pPr>
              <w:pStyle w:val="TAL"/>
            </w:pPr>
            <w:r w:rsidRPr="004A1425">
              <w:t>Transmitter Spurious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B884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66A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336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922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50D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E369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3950D95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BF72" w14:textId="77777777" w:rsidR="009676E6" w:rsidRPr="004A1425" w:rsidRDefault="009676E6" w:rsidP="00453129">
            <w:pPr>
              <w:pStyle w:val="TAL"/>
            </w:pPr>
            <w:r w:rsidRPr="004A1425">
              <w:t>6.5A.3.1.7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4AC3" w14:textId="77777777" w:rsidR="009676E6" w:rsidRPr="004A1425" w:rsidRDefault="009676E6" w:rsidP="00453129">
            <w:pPr>
              <w:pStyle w:val="TAL"/>
            </w:pPr>
            <w:r w:rsidRPr="004A1425">
              <w:t>Transmitter Spurious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E638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C1D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4A97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7BD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B49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B105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F0B483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E3B8" w14:textId="77777777" w:rsidR="009676E6" w:rsidRPr="004A1425" w:rsidRDefault="009676E6" w:rsidP="00453129">
            <w:pPr>
              <w:pStyle w:val="TAL"/>
            </w:pPr>
            <w:r w:rsidRPr="004A1425">
              <w:t>6.5A.3.2.1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0E3E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38DD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560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Malgun Gothic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C314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C35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Malgun Gothic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8C3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0EFA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Skip TC 6.5A.3.2.1 if UE supports NSA and TS 38.521-3 TC 6.5B.3.4.2_1.1 has been executed.</w:t>
            </w:r>
          </w:p>
        </w:tc>
      </w:tr>
      <w:tr w:rsidR="009676E6" w:rsidRPr="004A1425" w14:paraId="7610844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2793" w14:textId="77777777" w:rsidR="009676E6" w:rsidRPr="004A1425" w:rsidRDefault="009676E6" w:rsidP="00453129">
            <w:pPr>
              <w:pStyle w:val="TAL"/>
            </w:pPr>
            <w:r w:rsidRPr="004A1425">
              <w:t>6.5A.3.2.2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FCF6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1294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8DD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FF7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A00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817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7AC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Skip TC 6.5A.3.2.2 if UE supports NSA and TS 38.521-3 TC 6.5B.3.4.2_1.2 has been executed.</w:t>
            </w:r>
          </w:p>
        </w:tc>
      </w:tr>
      <w:tr w:rsidR="009676E6" w:rsidRPr="004A1425" w14:paraId="1FBEF64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8887" w14:textId="77777777" w:rsidR="009676E6" w:rsidRPr="004A1425" w:rsidRDefault="009676E6" w:rsidP="00453129">
            <w:pPr>
              <w:pStyle w:val="TAL"/>
            </w:pPr>
            <w:r w:rsidRPr="004A1425">
              <w:t>6.5A.3.2.3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97DC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8D4B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3CD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6EE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5E3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7E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54E7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Skip TC 6.5A.3.2.3 if UE supports NSA and TS 38.521-3 TC 6.5B.3.4.2_1.3 has been executed.</w:t>
            </w:r>
          </w:p>
        </w:tc>
      </w:tr>
      <w:tr w:rsidR="009676E6" w:rsidRPr="004A1425" w14:paraId="776966A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3C96" w14:textId="77777777" w:rsidR="009676E6" w:rsidRPr="004A1425" w:rsidRDefault="009676E6" w:rsidP="00453129">
            <w:pPr>
              <w:pStyle w:val="TAL"/>
            </w:pPr>
            <w:r w:rsidRPr="004A1425">
              <w:t>6.5A.3.2.4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402C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D796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7C3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4B4F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DCC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B32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1990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2F04980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F1FC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6.5A.3.2.5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2331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F60E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361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541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FB1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CFA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9897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7964728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464F" w14:textId="77777777" w:rsidR="009676E6" w:rsidRPr="004A1425" w:rsidRDefault="009676E6" w:rsidP="00453129">
            <w:pPr>
              <w:pStyle w:val="TAL"/>
            </w:pPr>
            <w:r w:rsidRPr="004A1425">
              <w:t>6.5A.3.2.6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3880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68F5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4C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FD9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1C9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B62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17CA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4D9AC5C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9BB4" w14:textId="77777777" w:rsidR="009676E6" w:rsidRPr="004A1425" w:rsidRDefault="009676E6" w:rsidP="00453129">
            <w:pPr>
              <w:pStyle w:val="TAL"/>
            </w:pPr>
            <w:r w:rsidRPr="004A1425">
              <w:t>6.5A.3.2.7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FDF7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C1B3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C91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5C9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CF4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7AF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E51F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3AA8D1A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ED96" w14:textId="77777777" w:rsidR="009676E6" w:rsidRPr="004A1425" w:rsidRDefault="009676E6" w:rsidP="00453129">
            <w:pPr>
              <w:pStyle w:val="TAL"/>
            </w:pPr>
            <w:r w:rsidRPr="004A1425">
              <w:t>6.5A.3.3.1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54C1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51F8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797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Malgun Gothic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03C0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D31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Malgun Gothic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DF6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92E2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Malgun Gothic"/>
                <w:lang w:eastAsia="ko-KR"/>
              </w:rPr>
              <w:t>NOTE 1</w:t>
            </w:r>
          </w:p>
        </w:tc>
      </w:tr>
      <w:tr w:rsidR="009676E6" w:rsidRPr="004A1425" w14:paraId="5E299B5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B110" w14:textId="77777777" w:rsidR="009676E6" w:rsidRPr="004A1425" w:rsidRDefault="009676E6" w:rsidP="00453129">
            <w:pPr>
              <w:pStyle w:val="TAL"/>
            </w:pPr>
            <w:r w:rsidRPr="004A1425">
              <w:t>6.5A.3.3.2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9D22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17F7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26D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C95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B96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2665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D972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12BB54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49E5" w14:textId="77777777" w:rsidR="009676E6" w:rsidRPr="004A1425" w:rsidRDefault="009676E6" w:rsidP="00453129">
            <w:pPr>
              <w:pStyle w:val="TAL"/>
            </w:pPr>
            <w:r w:rsidRPr="004A1425">
              <w:t>6.5A.3.3.3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C89C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CA3D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372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1828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7E8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3CF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987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4800CC2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0B4E" w14:textId="77777777" w:rsidR="009676E6" w:rsidRPr="004A1425" w:rsidRDefault="009676E6" w:rsidP="00453129">
            <w:pPr>
              <w:pStyle w:val="TAL"/>
            </w:pPr>
            <w:r w:rsidRPr="004A1425">
              <w:t>6.5A.3.3.4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971D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FCF6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69D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5745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C1F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062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EA92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932178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3B07" w14:textId="77777777" w:rsidR="009676E6" w:rsidRPr="004A1425" w:rsidRDefault="009676E6" w:rsidP="00453129">
            <w:pPr>
              <w:pStyle w:val="TAL"/>
            </w:pPr>
            <w:r w:rsidRPr="004A1425">
              <w:t>6.5A.3.3.5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583B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9D5C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A8A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5E38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69B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E72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84B0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8999DA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4360" w14:textId="77777777" w:rsidR="009676E6" w:rsidRPr="004A1425" w:rsidRDefault="009676E6" w:rsidP="00453129">
            <w:pPr>
              <w:pStyle w:val="TAL"/>
            </w:pPr>
            <w:r w:rsidRPr="004A1425">
              <w:t>6.5A.3.3.6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8F97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8C43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E29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DB0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42C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B99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DC9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42CAC3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B3B5" w14:textId="77777777" w:rsidR="009676E6" w:rsidRPr="004A1425" w:rsidRDefault="009676E6" w:rsidP="00453129">
            <w:pPr>
              <w:pStyle w:val="TAL"/>
            </w:pPr>
            <w:r w:rsidRPr="004A1425">
              <w:t>6.5A.3.3.7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0EC1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E072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698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34E4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F38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870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745B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A7BF0B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75B3" w14:textId="77777777" w:rsidR="009676E6" w:rsidRPr="004A1425" w:rsidRDefault="009676E6" w:rsidP="00453129">
            <w:pPr>
              <w:pStyle w:val="TAL"/>
            </w:pPr>
            <w:r w:rsidRPr="004A1425">
              <w:t>6.5D.1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24F3" w14:textId="77777777" w:rsidR="009676E6" w:rsidRPr="004A1425" w:rsidRDefault="009676E6" w:rsidP="00453129">
            <w:pPr>
              <w:pStyle w:val="TAL"/>
            </w:pPr>
            <w:r w:rsidRPr="004A1425">
              <w:t>Occupied bandwidth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5EB7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3D3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B48CE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F60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59A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90A0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6AD371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64DD" w14:textId="77777777" w:rsidR="009676E6" w:rsidRPr="004A1425" w:rsidRDefault="009676E6" w:rsidP="00453129">
            <w:pPr>
              <w:pStyle w:val="TAL"/>
            </w:pPr>
            <w:r w:rsidRPr="004A1425">
              <w:t>6.5D.2.1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3798" w14:textId="77777777" w:rsidR="009676E6" w:rsidRPr="004A1425" w:rsidRDefault="009676E6" w:rsidP="00453129">
            <w:pPr>
              <w:pStyle w:val="TAL"/>
            </w:pPr>
            <w:r w:rsidRPr="004A1425">
              <w:t>Spectrum Emission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9CBC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9BF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E0A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D1B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524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CD0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FC352F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AFF2" w14:textId="77777777" w:rsidR="009676E6" w:rsidRPr="004A1425" w:rsidRDefault="009676E6" w:rsidP="00453129">
            <w:pPr>
              <w:pStyle w:val="TAL"/>
            </w:pPr>
            <w:r w:rsidRPr="004A1425">
              <w:t>6.5D.2.2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A60B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A047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AB0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AA8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B53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C7D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656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1D169C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EE87" w14:textId="77777777" w:rsidR="009676E6" w:rsidRPr="004A1425" w:rsidRDefault="009676E6" w:rsidP="00453129">
            <w:pPr>
              <w:pStyle w:val="TAL"/>
            </w:pPr>
            <w:r w:rsidRPr="004A1425">
              <w:t>6.5D.3.1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833E" w14:textId="77777777" w:rsidR="009676E6" w:rsidRPr="004A1425" w:rsidRDefault="009676E6" w:rsidP="00453129">
            <w:pPr>
              <w:pStyle w:val="TAL"/>
            </w:pPr>
            <w:r w:rsidRPr="004A1425">
              <w:t>Transmitter Spurious emissions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9EF8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417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8D5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CF9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D7C7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A89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2CE634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3D2D" w14:textId="77777777" w:rsidR="009676E6" w:rsidRPr="004A1425" w:rsidRDefault="009676E6" w:rsidP="00453129">
            <w:pPr>
              <w:pStyle w:val="TAL"/>
            </w:pPr>
            <w:r w:rsidRPr="004A1425">
              <w:t>6.5D.3.2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DC89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50E8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A5A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DB8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68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734B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DE50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7EAB8C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67D2" w14:textId="77777777" w:rsidR="009676E6" w:rsidRPr="004A1425" w:rsidRDefault="009676E6" w:rsidP="00453129">
            <w:pPr>
              <w:pStyle w:val="TAL"/>
            </w:pPr>
            <w:r w:rsidRPr="004A1425">
              <w:t>6.5D.3.3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B2A4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FEC5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801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D8D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35F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B1BB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1AB8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B57CFA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32AF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6.6.1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4A9A" w14:textId="77777777" w:rsidR="009676E6" w:rsidRPr="004A1425" w:rsidRDefault="009676E6" w:rsidP="00453129">
            <w:pPr>
              <w:pStyle w:val="TAL"/>
            </w:pPr>
            <w:r w:rsidRPr="004A1425">
              <w:t>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C66C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D3D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625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Release 15UEs supporting 5GS FR2 and not beam correspondence without UL beam sweeping and release 16 and forward UEs that do not support SSB-based or CSI-RS based enhanced beam correspondence and do not support enhanced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292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A7A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42C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6FB150E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B06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6.6.2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3EFF" w14:textId="77777777" w:rsidR="009676E6" w:rsidRPr="004A1425" w:rsidRDefault="009676E6" w:rsidP="00453129">
            <w:pPr>
              <w:pStyle w:val="TAL"/>
            </w:pPr>
            <w:r w:rsidRPr="004A1425">
              <w:t>Enhanced 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9A9A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B0E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84A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 and support either CSI-RS or SSB based beam correspondence and do not support beam correspondence without UL beam sweeping</w:t>
            </w:r>
            <w:r w:rsidRPr="004A1425" w:rsidDel="006C4F8E">
              <w:rPr>
                <w:lang w:eastAsia="zh-CN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CE2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FBE5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383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642F407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79988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b/>
              </w:rPr>
              <w:t>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DDD241" w14:textId="77777777" w:rsidR="009676E6" w:rsidRPr="004A1425" w:rsidRDefault="009676E6" w:rsidP="00453129">
            <w:pPr>
              <w:pStyle w:val="TAL"/>
            </w:pPr>
            <w:r w:rsidRPr="004A1425">
              <w:rPr>
                <w:b/>
              </w:rPr>
              <w:t>Receiver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D7E592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8F152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2BC14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A3870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80128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52951C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6A12786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FC3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7.3.2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86AB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534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4F5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7FB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B27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7C0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0C5830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440EB7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09958C4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FA34" w14:textId="77777777" w:rsidR="009676E6" w:rsidRPr="004A1425" w:rsidRDefault="009676E6" w:rsidP="00453129">
            <w:pPr>
              <w:pStyle w:val="TAL"/>
            </w:pPr>
            <w:r w:rsidRPr="004A1425">
              <w:t>Skip TC 7.3.2 if UE supports NSA and TS 38.521-3 TC 7.3B.2.4 has been executed.</w:t>
            </w:r>
          </w:p>
        </w:tc>
      </w:tr>
      <w:tr w:rsidR="009676E6" w:rsidRPr="004A1425" w14:paraId="6D69A31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F2C2" w14:textId="77777777" w:rsidR="009676E6" w:rsidRPr="004A1425" w:rsidRDefault="009676E6" w:rsidP="00453129">
            <w:pPr>
              <w:pStyle w:val="TAL"/>
            </w:pPr>
            <w:r w:rsidRPr="004A1425">
              <w:t>7.3A.2.1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EE4A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89B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FCA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B3D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E7D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E032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DC34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5A27A1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5330EA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2C653B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8A04" w14:textId="77777777" w:rsidR="009676E6" w:rsidRPr="004A1425" w:rsidRDefault="009676E6" w:rsidP="00453129">
            <w:pPr>
              <w:pStyle w:val="TAL"/>
            </w:pPr>
            <w:r w:rsidRPr="004A1425">
              <w:t>Skip TC 7.3A.2.1 if UE supports NSA and TS 38.521-3 TC 7.3B.2.4_1.1 has been executed</w:t>
            </w:r>
          </w:p>
        </w:tc>
      </w:tr>
      <w:tr w:rsidR="009676E6" w:rsidRPr="004A1425" w14:paraId="462195F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1820" w14:textId="77777777" w:rsidR="009676E6" w:rsidRPr="004A1425" w:rsidRDefault="009676E6" w:rsidP="00453129">
            <w:pPr>
              <w:pStyle w:val="TAL"/>
            </w:pPr>
            <w:r w:rsidRPr="004A1425">
              <w:t>7.3A.2.2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3FCB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231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FD9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F6A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57B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E033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613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86A9BD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CE9D35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15E501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F3ED" w14:textId="77777777" w:rsidR="009676E6" w:rsidRPr="004A1425" w:rsidRDefault="009676E6" w:rsidP="00453129">
            <w:pPr>
              <w:pStyle w:val="TAL"/>
            </w:pPr>
            <w:r w:rsidRPr="004A1425">
              <w:t>Skip TC 7.3A.2.2 if UE supports NSA and TS 38.521-3 TC 7.3B.2.4_1.2 has been executed</w:t>
            </w:r>
          </w:p>
        </w:tc>
      </w:tr>
      <w:tr w:rsidR="009676E6" w:rsidRPr="004A1425" w14:paraId="5929733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76BA" w14:textId="77777777" w:rsidR="009676E6" w:rsidRPr="004A1425" w:rsidRDefault="009676E6" w:rsidP="00453129">
            <w:pPr>
              <w:pStyle w:val="TAL"/>
            </w:pPr>
            <w:r w:rsidRPr="004A1425">
              <w:t>7.3A.2.3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832E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4BB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44D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A1E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04C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E034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AC8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B3D57A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B5908A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1AE883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C9F4" w14:textId="77777777" w:rsidR="009676E6" w:rsidRPr="004A1425" w:rsidRDefault="009676E6" w:rsidP="00453129">
            <w:pPr>
              <w:pStyle w:val="TAL"/>
            </w:pPr>
            <w:r w:rsidRPr="004A1425">
              <w:t>Skip TC 7.3A.2.3 if UE supports NSA and TS 38.521-3 TC 7.3B.2.4_1.3 has been executed</w:t>
            </w:r>
          </w:p>
        </w:tc>
      </w:tr>
      <w:tr w:rsidR="009676E6" w:rsidRPr="004A1425" w14:paraId="0EBB8B0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4CE4" w14:textId="77777777" w:rsidR="009676E6" w:rsidRPr="004A1425" w:rsidRDefault="009676E6" w:rsidP="00453129">
            <w:pPr>
              <w:pStyle w:val="TAL"/>
            </w:pPr>
            <w:r w:rsidRPr="004A1425">
              <w:t>7.3A.2.4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91FC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2B2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DF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C006f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8F3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62F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E035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0DB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0146A8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A48256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0CCF77C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9A5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6CB59FAC" w14:textId="77777777" w:rsidR="009676E6" w:rsidRPr="004A1425" w:rsidRDefault="009676E6" w:rsidP="00453129">
            <w:pPr>
              <w:pStyle w:val="TAL"/>
            </w:pPr>
            <w:r w:rsidRPr="004A1425">
              <w:t>Skip TC 7.3A.2.4 if UE supports NSA and TS 38.521-3 TC 7.3B.2.4_1.4 has been executed</w:t>
            </w:r>
          </w:p>
        </w:tc>
      </w:tr>
      <w:tr w:rsidR="009676E6" w:rsidRPr="004A1425" w14:paraId="2DE3B5FC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B45B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7.3A.2.5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E9F7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799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FC3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C006g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38A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401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E036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B19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DF0B16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5D255F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138E29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5A8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4B4EECEA" w14:textId="77777777" w:rsidR="009676E6" w:rsidRPr="004A1425" w:rsidRDefault="009676E6" w:rsidP="00453129">
            <w:pPr>
              <w:pStyle w:val="TAL"/>
            </w:pPr>
            <w:r w:rsidRPr="004A1425">
              <w:t>Skip TC 7.3A.2.5 if UE supports NSA and TS 38.521-3 TC 7.3B.2.4_1.5 has been executed</w:t>
            </w:r>
          </w:p>
        </w:tc>
      </w:tr>
      <w:tr w:rsidR="009676E6" w:rsidRPr="004A1425" w14:paraId="39470E3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4A62" w14:textId="77777777" w:rsidR="009676E6" w:rsidRPr="004A1425" w:rsidRDefault="009676E6" w:rsidP="00453129">
            <w:pPr>
              <w:pStyle w:val="TAL"/>
            </w:pPr>
            <w:r w:rsidRPr="004A1425">
              <w:t>7.3A.2.6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502B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4EC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C56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C006h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930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42A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E037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46A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0BC1E0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2BD9FCA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4BEF01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25C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6F7010F2" w14:textId="77777777" w:rsidR="009676E6" w:rsidRPr="004A1425" w:rsidRDefault="009676E6" w:rsidP="00453129">
            <w:pPr>
              <w:pStyle w:val="TAL"/>
            </w:pPr>
            <w:r w:rsidRPr="004A1425">
              <w:t>Skip TC 7.3A.2.6 if UE supports NSA and TS 38.521-3 TC 7.3B.2.4_1.6 has been executed</w:t>
            </w:r>
          </w:p>
        </w:tc>
      </w:tr>
      <w:tr w:rsidR="009676E6" w:rsidRPr="004A1425" w14:paraId="091D17A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7EC9" w14:textId="77777777" w:rsidR="009676E6" w:rsidRPr="004A1425" w:rsidRDefault="009676E6" w:rsidP="00453129">
            <w:pPr>
              <w:pStyle w:val="TAL"/>
            </w:pPr>
            <w:r w:rsidRPr="004A1425">
              <w:t>7.3A.2.7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D111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5051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16C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C006i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CB1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731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E038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3B7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FDFF78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E28ECA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30CD73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D9CF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7EB88D99" w14:textId="77777777" w:rsidR="009676E6" w:rsidRPr="004A1425" w:rsidRDefault="009676E6" w:rsidP="00453129">
            <w:pPr>
              <w:pStyle w:val="TAL"/>
            </w:pPr>
            <w:r w:rsidRPr="004A1425">
              <w:t>Skip TC 7.3A.2.7 if UE supports NSA and TS 38.521-3 TC 7.3B.2.4_1.7 has been executed</w:t>
            </w:r>
          </w:p>
        </w:tc>
      </w:tr>
      <w:tr w:rsidR="009676E6" w:rsidRPr="004A1425" w14:paraId="3F1E79D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18E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7.3.4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B7A5" w14:textId="77777777" w:rsidR="009676E6" w:rsidRPr="004A1425" w:rsidRDefault="009676E6" w:rsidP="00453129">
            <w:pPr>
              <w:pStyle w:val="TAL"/>
            </w:pPr>
            <w:r w:rsidRPr="004A1425">
              <w:t>EIS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2676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377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855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DC9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28E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52E227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5EE253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0C15DED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776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7.3.4 if UE supports NSA and TS 38.521-3 TC 7.3B.4 has been executed.</w:t>
            </w:r>
          </w:p>
        </w:tc>
      </w:tr>
      <w:tr w:rsidR="009676E6" w:rsidRPr="004A1425" w14:paraId="305E55E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1BA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7.3A.3.1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9FE5" w14:textId="77777777" w:rsidR="009676E6" w:rsidRPr="004A1425" w:rsidRDefault="009676E6" w:rsidP="00453129">
            <w:pPr>
              <w:pStyle w:val="TAL"/>
            </w:pPr>
            <w:r w:rsidRPr="004A1425">
              <w:t>EIS spherical coverage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D4B5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E64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8A1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FR2 </w:t>
            </w:r>
            <w:r w:rsidRPr="004A1425">
              <w:rPr>
                <w:rFonts w:eastAsia="SimSun"/>
                <w:lang w:eastAsia="zh-CN"/>
              </w:rPr>
              <w:t>and CA (2DL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3D3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808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E54DC0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88A12D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2400DC0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CFC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14FD5B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000B" w14:textId="77777777" w:rsidR="009676E6" w:rsidRPr="004A1425" w:rsidRDefault="009676E6" w:rsidP="00453129">
            <w:pPr>
              <w:pStyle w:val="TAL"/>
            </w:pPr>
            <w:r w:rsidRPr="004A1425">
              <w:t>7.3A.3.2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7546" w14:textId="77777777" w:rsidR="009676E6" w:rsidRPr="004A1425" w:rsidRDefault="009676E6" w:rsidP="00453129">
            <w:pPr>
              <w:pStyle w:val="TAL"/>
            </w:pPr>
            <w:r w:rsidRPr="004A1425">
              <w:t>EIS spherical coverage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B8A7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975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BE3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FR2 </w:t>
            </w:r>
            <w:r w:rsidRPr="004A1425">
              <w:rPr>
                <w:rFonts w:eastAsia="SimSun"/>
                <w:lang w:eastAsia="zh-CN"/>
              </w:rPr>
              <w:t>and CA (3DL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276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9C5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5558E5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E4375C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D0B288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3123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1A5CA0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C58C" w14:textId="77777777" w:rsidR="009676E6" w:rsidRPr="004A1425" w:rsidRDefault="009676E6" w:rsidP="00453129">
            <w:pPr>
              <w:pStyle w:val="TAL"/>
            </w:pPr>
            <w:r w:rsidRPr="004A1425">
              <w:t>7.3A.3.3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586F" w14:textId="77777777" w:rsidR="009676E6" w:rsidRPr="004A1425" w:rsidRDefault="009676E6" w:rsidP="00453129">
            <w:pPr>
              <w:pStyle w:val="TAL"/>
            </w:pPr>
            <w:r w:rsidRPr="004A1425">
              <w:t>EIS spherical coverage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8C97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56C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9C3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FR2 </w:t>
            </w:r>
            <w:r w:rsidRPr="004A1425">
              <w:rPr>
                <w:rFonts w:eastAsia="SimSun"/>
                <w:lang w:eastAsia="zh-CN"/>
              </w:rPr>
              <w:t>and CA (4DL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728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4D4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76C68B6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9DE32B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1C4BDFD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C4C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22B264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7645" w14:textId="77777777" w:rsidR="009676E6" w:rsidRPr="004A1425" w:rsidRDefault="009676E6" w:rsidP="00453129">
            <w:pPr>
              <w:pStyle w:val="TAL"/>
            </w:pPr>
            <w:r w:rsidRPr="004A1425">
              <w:t>7.3A.3.4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0037" w14:textId="77777777" w:rsidR="009676E6" w:rsidRPr="004A1425" w:rsidRDefault="009676E6" w:rsidP="00453129">
            <w:pPr>
              <w:pStyle w:val="TAL"/>
            </w:pPr>
            <w:r w:rsidRPr="004A1425">
              <w:t>EIS spherical coverage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454E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769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C006f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1E2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FR2 </w:t>
            </w:r>
            <w:r w:rsidRPr="004A1425">
              <w:rPr>
                <w:rFonts w:eastAsia="SimSun"/>
                <w:lang w:eastAsia="zh-CN"/>
              </w:rPr>
              <w:t>and CA (5DL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C19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888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7D68D5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CFA1F5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290744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28B4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E51FFA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738A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7.3A.3.5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4C81" w14:textId="77777777" w:rsidR="009676E6" w:rsidRPr="004A1425" w:rsidRDefault="009676E6" w:rsidP="00453129">
            <w:pPr>
              <w:pStyle w:val="TAL"/>
            </w:pPr>
            <w:r w:rsidRPr="004A1425">
              <w:t>EIS spherical coverage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9C65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BCF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C006g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F7C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FR2 </w:t>
            </w:r>
            <w:r w:rsidRPr="004A1425">
              <w:rPr>
                <w:rFonts w:eastAsia="SimSun"/>
                <w:lang w:eastAsia="zh-CN"/>
              </w:rPr>
              <w:t>and CA (6DL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33E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2D7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283B38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18A445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06B92D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43E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B3D345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9FAE" w14:textId="77777777" w:rsidR="009676E6" w:rsidRPr="004A1425" w:rsidRDefault="009676E6" w:rsidP="00453129">
            <w:pPr>
              <w:pStyle w:val="TAL"/>
            </w:pPr>
            <w:r w:rsidRPr="004A1425">
              <w:t>7.3A.3.6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B346" w14:textId="77777777" w:rsidR="009676E6" w:rsidRPr="004A1425" w:rsidRDefault="009676E6" w:rsidP="00453129">
            <w:pPr>
              <w:pStyle w:val="TAL"/>
            </w:pPr>
            <w:r w:rsidRPr="004A1425">
              <w:t>EIS spherical coverage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4ED5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296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C006h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4C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FR2 </w:t>
            </w:r>
            <w:r w:rsidRPr="004A1425">
              <w:rPr>
                <w:rFonts w:eastAsia="SimSun"/>
                <w:lang w:eastAsia="zh-CN"/>
              </w:rPr>
              <w:t>and CA (7DL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712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BA0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7E13102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C5FAD2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D830DF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3B5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A8CC62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2513" w14:textId="77777777" w:rsidR="009676E6" w:rsidRPr="004A1425" w:rsidRDefault="009676E6" w:rsidP="00453129">
            <w:pPr>
              <w:pStyle w:val="TAL"/>
            </w:pPr>
            <w:r w:rsidRPr="004A1425">
              <w:t>7.3A.3.7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2A56" w14:textId="77777777" w:rsidR="009676E6" w:rsidRPr="004A1425" w:rsidRDefault="009676E6" w:rsidP="00453129">
            <w:pPr>
              <w:pStyle w:val="TAL"/>
            </w:pPr>
            <w:r w:rsidRPr="004A1425">
              <w:t>EIS spherical coverage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F652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496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C006i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F02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FR2 </w:t>
            </w:r>
            <w:r w:rsidRPr="004A1425">
              <w:rPr>
                <w:rFonts w:eastAsia="SimSun"/>
                <w:lang w:eastAsia="zh-CN"/>
              </w:rPr>
              <w:t>and CA (8DL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F74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93A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2ECF36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77422F3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11A8D2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E25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8DC89A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95A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7.4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D68B" w14:textId="77777777" w:rsidR="009676E6" w:rsidRPr="004A1425" w:rsidRDefault="009676E6" w:rsidP="00453129">
            <w:pPr>
              <w:pStyle w:val="TAL"/>
            </w:pPr>
            <w:r w:rsidRPr="004A1425">
              <w:t>Maximum input level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6DE8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4E3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CA1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1D8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05B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C59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12CD987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83F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7.4A.1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77E8" w14:textId="77777777" w:rsidR="009676E6" w:rsidRPr="004A1425" w:rsidRDefault="009676E6" w:rsidP="00453129">
            <w:pPr>
              <w:pStyle w:val="TAL"/>
            </w:pPr>
            <w:r w:rsidRPr="004A1425">
              <w:t>Maximum input level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0AC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165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E67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3B6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700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B06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B38FA5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E646" w14:textId="77777777" w:rsidR="009676E6" w:rsidRPr="004A1425" w:rsidRDefault="009676E6" w:rsidP="00453129">
            <w:pPr>
              <w:pStyle w:val="TAL"/>
            </w:pPr>
            <w:r w:rsidRPr="004A1425">
              <w:t>7.4A.2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F6BB" w14:textId="77777777" w:rsidR="009676E6" w:rsidRPr="004A1425" w:rsidRDefault="009676E6" w:rsidP="00453129">
            <w:pPr>
              <w:pStyle w:val="TAL"/>
            </w:pPr>
            <w:r w:rsidRPr="004A1425">
              <w:t>Maximum input level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1B9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E1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9D3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441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A6F5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C9D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8D85FB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2B15" w14:textId="77777777" w:rsidR="009676E6" w:rsidRPr="004A1425" w:rsidRDefault="009676E6" w:rsidP="00453129">
            <w:pPr>
              <w:pStyle w:val="TAL"/>
            </w:pPr>
            <w:r w:rsidRPr="004A1425">
              <w:t>7.4A.3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9D0C" w14:textId="77777777" w:rsidR="009676E6" w:rsidRPr="004A1425" w:rsidRDefault="009676E6" w:rsidP="00453129">
            <w:pPr>
              <w:pStyle w:val="TAL"/>
            </w:pPr>
            <w:r w:rsidRPr="004A1425">
              <w:t>Maximum input level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95B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B52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201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FAA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D2E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BF08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BE41EF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9FBC" w14:textId="77777777" w:rsidR="009676E6" w:rsidRPr="004A1425" w:rsidRDefault="009676E6" w:rsidP="00453129">
            <w:pPr>
              <w:pStyle w:val="TAL"/>
            </w:pPr>
            <w:r w:rsidRPr="004A1425">
              <w:t>7.4A.4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C83D" w14:textId="77777777" w:rsidR="009676E6" w:rsidRPr="004A1425" w:rsidRDefault="009676E6" w:rsidP="00453129">
            <w:pPr>
              <w:pStyle w:val="TAL"/>
            </w:pPr>
            <w:r w:rsidRPr="004A1425">
              <w:t>Maximum input level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96F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59A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1BED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80D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BB8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1AF5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45140B2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D9A5" w14:textId="77777777" w:rsidR="009676E6" w:rsidRPr="004A1425" w:rsidRDefault="009676E6" w:rsidP="00453129">
            <w:pPr>
              <w:pStyle w:val="TAL"/>
            </w:pPr>
            <w:r w:rsidRPr="004A1425">
              <w:t>7.4A.5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5D77" w14:textId="77777777" w:rsidR="009676E6" w:rsidRPr="004A1425" w:rsidRDefault="009676E6" w:rsidP="00453129">
            <w:pPr>
              <w:pStyle w:val="TAL"/>
            </w:pPr>
            <w:r w:rsidRPr="004A1425">
              <w:t>Maximum input level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85D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047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18C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B32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AF9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23C5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FE9362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38DA" w14:textId="77777777" w:rsidR="009676E6" w:rsidRPr="004A1425" w:rsidRDefault="009676E6" w:rsidP="00453129">
            <w:pPr>
              <w:pStyle w:val="TAL"/>
            </w:pPr>
            <w:r w:rsidRPr="004A1425">
              <w:t>7.4A.6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E0EF" w14:textId="77777777" w:rsidR="009676E6" w:rsidRPr="004A1425" w:rsidRDefault="009676E6" w:rsidP="00453129">
            <w:pPr>
              <w:pStyle w:val="TAL"/>
            </w:pPr>
            <w:r w:rsidRPr="004A1425">
              <w:t>Maximum input level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ED3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404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DF5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213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C97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F627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EBB51F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0C92" w14:textId="77777777" w:rsidR="009676E6" w:rsidRPr="004A1425" w:rsidRDefault="009676E6" w:rsidP="00453129">
            <w:pPr>
              <w:pStyle w:val="TAL"/>
            </w:pPr>
            <w:r w:rsidRPr="004A1425">
              <w:t>7.4A.7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22CA" w14:textId="77777777" w:rsidR="009676E6" w:rsidRPr="004A1425" w:rsidRDefault="009676E6" w:rsidP="00453129">
            <w:pPr>
              <w:pStyle w:val="TAL"/>
            </w:pPr>
            <w:r w:rsidRPr="004A1425">
              <w:t>Maximum input level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930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24E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1A0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FE7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1477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EF2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1FDFEE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2DB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7.5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C069" w14:textId="77777777" w:rsidR="009676E6" w:rsidRPr="004A1425" w:rsidRDefault="009676E6" w:rsidP="00453129">
            <w:pPr>
              <w:pStyle w:val="TAL"/>
            </w:pPr>
            <w:r w:rsidRPr="004A1425">
              <w:t>Adjacent channel selectivity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3F3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9D8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5CF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8BE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254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2BB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7.5 if UE supports NSA and TS 38.521-3 TC 7.5B.4 has been executed.</w:t>
            </w:r>
          </w:p>
        </w:tc>
      </w:tr>
      <w:tr w:rsidR="009676E6" w:rsidRPr="004A1425" w14:paraId="7D5CA04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A675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7.6.2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955F" w14:textId="77777777" w:rsidR="009676E6" w:rsidRPr="004A1425" w:rsidRDefault="009676E6" w:rsidP="00453129">
            <w:pPr>
              <w:pStyle w:val="TAL"/>
            </w:pPr>
            <w:r w:rsidRPr="004A1425">
              <w:t>In-band blocking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2032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115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A45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D1B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C027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893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7.6.2 if UE supports NSA and TS 38.521-3 TC 7.6B.2.4 has been executed.</w:t>
            </w:r>
          </w:p>
        </w:tc>
      </w:tr>
      <w:tr w:rsidR="009676E6" w:rsidRPr="004A1425" w14:paraId="7E3E96B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C48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7.9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2492" w14:textId="77777777" w:rsidR="009676E6" w:rsidRPr="004A1425" w:rsidRDefault="009676E6" w:rsidP="00453129">
            <w:pPr>
              <w:pStyle w:val="TAL"/>
            </w:pPr>
            <w:r w:rsidRPr="004A1425">
              <w:t>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DC98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67B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CA8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7A1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283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879D" w14:textId="77777777" w:rsidR="009676E6" w:rsidRPr="004A1425" w:rsidRDefault="009676E6" w:rsidP="00453129">
            <w:pPr>
              <w:pStyle w:val="TAL"/>
            </w:pPr>
            <w:r w:rsidRPr="004A1425">
              <w:t>Skip TC 7.</w:t>
            </w:r>
            <w:r w:rsidRPr="004A1425">
              <w:rPr>
                <w:lang w:eastAsia="ja-JP"/>
              </w:rPr>
              <w:t>9</w:t>
            </w:r>
            <w:r w:rsidRPr="004A1425">
              <w:t xml:space="preserve"> if UE supports NSA and TS 38.521-3 TC 7.</w:t>
            </w:r>
            <w:r w:rsidRPr="004A1425">
              <w:rPr>
                <w:lang w:eastAsia="ja-JP"/>
              </w:rPr>
              <w:t>9</w:t>
            </w:r>
            <w:r w:rsidRPr="004A1425">
              <w:t>B.4 has been executed.</w:t>
            </w:r>
          </w:p>
        </w:tc>
      </w:tr>
      <w:tr w:rsidR="009676E6" w:rsidRPr="004A1425" w14:paraId="1508F970" w14:textId="77777777" w:rsidTr="00453129">
        <w:trPr>
          <w:jc w:val="center"/>
        </w:trPr>
        <w:tc>
          <w:tcPr>
            <w:tcW w:w="155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7826" w14:textId="77777777" w:rsidR="009676E6" w:rsidRPr="004A1425" w:rsidRDefault="009676E6" w:rsidP="00453129">
            <w:pPr>
              <w:pStyle w:val="TAN"/>
              <w:rPr>
                <w:rFonts w:eastAsia="SimSun"/>
              </w:rPr>
            </w:pPr>
            <w:r w:rsidRPr="004A1425">
              <w:rPr>
                <w:lang w:eastAsia="zh-TW"/>
              </w:rPr>
              <w:lastRenderedPageBreak/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Band/CA/DC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 38.521-</w:t>
            </w:r>
            <w:r w:rsidRPr="004A1425">
              <w:rPr>
                <w:rFonts w:eastAsia="SimSun"/>
                <w:lang w:eastAsia="zh-CN"/>
              </w:rPr>
              <w:t>2</w:t>
            </w:r>
            <w:r w:rsidRPr="004A1425">
              <w:rPr>
                <w:rFonts w:eastAsia="SimSun"/>
              </w:rPr>
              <w:t>.</w:t>
            </w:r>
          </w:p>
          <w:p w14:paraId="4BF31927" w14:textId="77777777" w:rsidR="009676E6" w:rsidRPr="004A1425" w:rsidRDefault="009676E6" w:rsidP="00453129">
            <w:pPr>
              <w:pStyle w:val="TAN"/>
              <w:rPr>
                <w:rFonts w:eastAsia="SimSun"/>
              </w:rPr>
            </w:pPr>
            <w:r w:rsidRPr="004A1425">
              <w:rPr>
                <w:rFonts w:eastAsia="SimSun"/>
              </w:rPr>
              <w:t>NOTE 2: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  <w:p w14:paraId="4818D4B8" w14:textId="77777777" w:rsidR="009676E6" w:rsidRPr="004A1425" w:rsidRDefault="009676E6" w:rsidP="00453129">
            <w:pPr>
              <w:pStyle w:val="TAN"/>
              <w:rPr>
                <w:rFonts w:eastAsia="SimSun"/>
              </w:rPr>
            </w:pPr>
            <w:r w:rsidRPr="004A1425">
              <w:rPr>
                <w:rFonts w:eastAsia="SimSun"/>
              </w:rPr>
              <w:t>NOTE 3:</w:t>
            </w:r>
            <w:r w:rsidRPr="004A1425">
              <w:rPr>
                <w:rFonts w:eastAsia="SimSun"/>
              </w:rPr>
              <w:tab/>
              <w:t>Void</w:t>
            </w:r>
            <w:r w:rsidRPr="004A1425">
              <w:t>.</w:t>
            </w:r>
          </w:p>
          <w:p w14:paraId="7BA571BA" w14:textId="77777777" w:rsidR="009676E6" w:rsidRPr="004A1425" w:rsidRDefault="009676E6" w:rsidP="00453129">
            <w:pPr>
              <w:pStyle w:val="TAN"/>
              <w:rPr>
                <w:rFonts w:eastAsiaTheme="minorEastAsia"/>
                <w:lang w:eastAsia="zh-TW"/>
              </w:rPr>
            </w:pPr>
            <w:r w:rsidRPr="004A1425">
              <w:rPr>
                <w:rFonts w:eastAsia="SimSun"/>
              </w:rPr>
              <w:t>NOTE 4: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</w:tc>
      </w:tr>
    </w:tbl>
    <w:p w14:paraId="145603C0" w14:textId="77777777" w:rsidR="009676E6" w:rsidRPr="004A1425" w:rsidRDefault="009676E6" w:rsidP="009676E6"/>
    <w:p w14:paraId="42DA89DB" w14:textId="77777777" w:rsidR="009676E6" w:rsidRPr="004A1425" w:rsidRDefault="009676E6" w:rsidP="009676E6">
      <w:pPr>
        <w:pStyle w:val="TH"/>
      </w:pPr>
      <w:r w:rsidRPr="004A1425">
        <w:t>Table 4.1.2-1a: Void</w:t>
      </w:r>
    </w:p>
    <w:p w14:paraId="54E77DBC" w14:textId="77777777" w:rsidR="009676E6" w:rsidRPr="004A1425" w:rsidRDefault="009676E6" w:rsidP="009676E6">
      <w:pPr>
        <w:pStyle w:val="TH"/>
      </w:pPr>
      <w:r w:rsidRPr="004A1425">
        <w:t>Table 4.1</w:t>
      </w:r>
      <w:r w:rsidRPr="004A1425">
        <w:rPr>
          <w:lang w:eastAsia="zh-CN"/>
        </w:rPr>
        <w:t>.2</w:t>
      </w:r>
      <w:r w:rsidRPr="004A1425">
        <w:t>-1b: Void</w:t>
      </w:r>
    </w:p>
    <w:p w14:paraId="4FCF73B5" w14:textId="77777777" w:rsidR="009676E6" w:rsidRPr="004A1425" w:rsidRDefault="009676E6" w:rsidP="009676E6">
      <w:pPr>
        <w:pStyle w:val="TH"/>
      </w:pPr>
      <w:r w:rsidRPr="004A1425">
        <w:t>Table 4.1</w:t>
      </w:r>
      <w:r w:rsidRPr="004A1425">
        <w:rPr>
          <w:lang w:eastAsia="zh-CN"/>
        </w:rPr>
        <w:t>.2</w:t>
      </w:r>
      <w:r w:rsidRPr="004A1425">
        <w:t>-1c: Void</w:t>
      </w:r>
    </w:p>
    <w:p w14:paraId="6496BB7F" w14:textId="77777777" w:rsidR="009676E6" w:rsidRPr="004A1425" w:rsidRDefault="009676E6" w:rsidP="009676E6">
      <w:pPr>
        <w:rPr>
          <w:lang w:eastAsia="zh-CN"/>
        </w:rPr>
      </w:pPr>
    </w:p>
    <w:p w14:paraId="05A3E1B0" w14:textId="77777777" w:rsidR="009676E6" w:rsidRPr="004A1425" w:rsidRDefault="009676E6" w:rsidP="009676E6">
      <w:pPr>
        <w:spacing w:after="0"/>
        <w:rPr>
          <w:iCs/>
          <w:color w:val="FF0000"/>
          <w:lang w:eastAsia="zh-CN"/>
        </w:rPr>
        <w:sectPr w:rsidR="009676E6" w:rsidRPr="004A1425" w:rsidSect="00453129">
          <w:footnotePr>
            <w:numRestart w:val="eachSect"/>
          </w:footnotePr>
          <w:pgSz w:w="16840" w:h="11907" w:orient="landscape"/>
          <w:pgMar w:top="1140" w:right="1412" w:bottom="1140" w:left="1140" w:header="567" w:footer="567" w:gutter="0"/>
          <w:cols w:space="720"/>
        </w:sectPr>
      </w:pPr>
    </w:p>
    <w:p w14:paraId="7B15DBA6" w14:textId="77777777" w:rsidR="009676E6" w:rsidRPr="004A1425" w:rsidRDefault="009676E6" w:rsidP="009676E6">
      <w:pPr>
        <w:pStyle w:val="berschrift3"/>
        <w:rPr>
          <w:lang w:eastAsia="zh-CN"/>
        </w:rPr>
      </w:pPr>
      <w:bookmarkStart w:id="17" w:name="_Toc20936809"/>
      <w:bookmarkStart w:id="18" w:name="_Toc36713255"/>
      <w:bookmarkStart w:id="19" w:name="_Toc36713658"/>
      <w:bookmarkStart w:id="20" w:name="_Toc52217971"/>
      <w:bookmarkStart w:id="21" w:name="_Toc58499583"/>
      <w:bookmarkStart w:id="22" w:name="_Toc68538440"/>
      <w:bookmarkStart w:id="23" w:name="_Toc75510023"/>
      <w:bookmarkStart w:id="24" w:name="_Toc90971501"/>
      <w:bookmarkStart w:id="25" w:name="_Toc100158409"/>
      <w:bookmarkStart w:id="26" w:name="_Toc106878161"/>
      <w:r w:rsidRPr="004A1425">
        <w:rPr>
          <w:rFonts w:eastAsia="Batang"/>
          <w:lang w:eastAsia="ja-JP"/>
        </w:rPr>
        <w:lastRenderedPageBreak/>
        <w:t>4.1.3</w:t>
      </w:r>
      <w:r w:rsidRPr="004A1425">
        <w:rPr>
          <w:rFonts w:eastAsia="Batang"/>
          <w:lang w:eastAsia="ja-JP"/>
        </w:rPr>
        <w:tab/>
        <w:t xml:space="preserve">NR interworking between NR </w:t>
      </w:r>
      <w:r w:rsidRPr="004A1425">
        <w:rPr>
          <w:lang w:eastAsia="zh-CN"/>
        </w:rPr>
        <w:t>FR</w:t>
      </w:r>
      <w:r w:rsidRPr="004A1425">
        <w:rPr>
          <w:rFonts w:eastAsia="Batang"/>
          <w:lang w:eastAsia="ja-JP"/>
        </w:rPr>
        <w:t xml:space="preserve">1 and NR </w:t>
      </w:r>
      <w:r w:rsidRPr="004A1425">
        <w:rPr>
          <w:lang w:eastAsia="zh-CN"/>
        </w:rPr>
        <w:t>FR</w:t>
      </w:r>
      <w:r w:rsidRPr="004A1425">
        <w:rPr>
          <w:rFonts w:eastAsia="Batang"/>
          <w:lang w:eastAsia="ja-JP"/>
        </w:rPr>
        <w:t>2 and between NR and LTE conformance test cases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09870C9" w14:textId="77777777" w:rsidR="009676E6" w:rsidRPr="004A1425" w:rsidRDefault="009676E6" w:rsidP="009676E6">
      <w:pPr>
        <w:pStyle w:val="TH"/>
      </w:pPr>
      <w:r w:rsidRPr="004A1425">
        <w:t>Table 4.1.3-1: Applicability of RF EN-DC FR1 and FR2 conformance test cases, ref. TS 38.521-3 [3]</w:t>
      </w:r>
    </w:p>
    <w:tbl>
      <w:tblPr>
        <w:tblW w:w="15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93"/>
        <w:gridCol w:w="4385"/>
        <w:gridCol w:w="854"/>
        <w:gridCol w:w="1129"/>
        <w:gridCol w:w="3105"/>
        <w:gridCol w:w="1557"/>
        <w:gridCol w:w="1190"/>
        <w:gridCol w:w="1953"/>
      </w:tblGrid>
      <w:tr w:rsidR="009676E6" w:rsidRPr="004A1425" w14:paraId="2648FF52" w14:textId="77777777" w:rsidTr="00453129">
        <w:trPr>
          <w:tblHeader/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2B7DB3" w14:textId="77777777" w:rsidR="009676E6" w:rsidRPr="004A1425" w:rsidRDefault="009676E6" w:rsidP="00453129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821C15" w14:textId="77777777" w:rsidR="009676E6" w:rsidRPr="004A1425" w:rsidRDefault="009676E6" w:rsidP="00453129">
            <w:pPr>
              <w:pStyle w:val="TAH"/>
            </w:pPr>
            <w:r w:rsidRPr="004A1425">
              <w:t>TC Title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7C4C95" w14:textId="77777777" w:rsidR="009676E6" w:rsidRPr="004A1425" w:rsidRDefault="009676E6" w:rsidP="00453129">
            <w:pPr>
              <w:pStyle w:val="TAH"/>
            </w:pPr>
            <w:r w:rsidRPr="004A1425">
              <w:t>Release</w:t>
            </w:r>
          </w:p>
        </w:tc>
        <w:tc>
          <w:tcPr>
            <w:tcW w:w="4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F32D" w14:textId="77777777" w:rsidR="009676E6" w:rsidRPr="004A1425" w:rsidRDefault="009676E6" w:rsidP="00453129">
            <w:pPr>
              <w:pStyle w:val="TAH"/>
            </w:pPr>
            <w:r w:rsidRPr="004A1425">
              <w:t>Applicability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87F9B6" w14:textId="77777777" w:rsidR="009676E6" w:rsidRPr="004A1425" w:rsidRDefault="009676E6" w:rsidP="00453129">
            <w:pPr>
              <w:pStyle w:val="TAH"/>
            </w:pPr>
            <w:r w:rsidRPr="004A1425">
              <w:t>Tested Bands/CA</w:t>
            </w:r>
            <w:r w:rsidRPr="004A1425">
              <w:rPr>
                <w:rFonts w:eastAsia="SimSun"/>
                <w:lang w:eastAsia="zh-CN"/>
              </w:rPr>
              <w:t>/DC</w:t>
            </w:r>
            <w:r w:rsidRPr="004A1425">
              <w:t>-Configurations Selection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839854" w14:textId="77777777" w:rsidR="009676E6" w:rsidRPr="004A1425" w:rsidRDefault="009676E6" w:rsidP="00453129">
            <w:pPr>
              <w:pStyle w:val="TAH"/>
            </w:pPr>
            <w:r w:rsidRPr="004A1425">
              <w:t>Branch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77A6DB" w14:textId="77777777" w:rsidR="009676E6" w:rsidRPr="004A1425" w:rsidRDefault="009676E6" w:rsidP="00453129">
            <w:pPr>
              <w:pStyle w:val="TAH"/>
            </w:pPr>
            <w:r w:rsidRPr="004A1425">
              <w:t>Additional Information</w:t>
            </w:r>
          </w:p>
        </w:tc>
      </w:tr>
      <w:tr w:rsidR="009676E6" w:rsidRPr="004A1425" w14:paraId="4BCC73C7" w14:textId="77777777" w:rsidTr="00453129">
        <w:trPr>
          <w:tblHeader/>
          <w:jc w:val="center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A582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5952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8A9C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6B1F" w14:textId="77777777" w:rsidR="009676E6" w:rsidRPr="004A1425" w:rsidRDefault="009676E6" w:rsidP="00453129">
            <w:pPr>
              <w:pStyle w:val="TAH"/>
            </w:pPr>
            <w:r w:rsidRPr="004A1425">
              <w:t>Condition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6632" w14:textId="77777777" w:rsidR="009676E6" w:rsidRPr="004A1425" w:rsidRDefault="009676E6" w:rsidP="00453129">
            <w:pPr>
              <w:pStyle w:val="TAH"/>
            </w:pPr>
            <w:r w:rsidRPr="004A1425">
              <w:t>Comment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4F27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4D7C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3802" w14:textId="77777777" w:rsidR="009676E6" w:rsidRPr="004A1425" w:rsidRDefault="009676E6" w:rsidP="00453129">
            <w:pPr>
              <w:pStyle w:val="TAH"/>
            </w:pPr>
          </w:p>
        </w:tc>
      </w:tr>
      <w:tr w:rsidR="009676E6" w:rsidRPr="004A1425" w14:paraId="118AF52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8264F8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6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686978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Transmitter characteristics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A2DF4F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5DB4D0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EE649B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966E5E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14E0B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FEB5A2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6ECCB59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EC735A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6.2B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11F96A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Transmitter power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9A60C6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7F8324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D6D58A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CB0AB1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65F003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B5500C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301CF29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953C" w14:textId="77777777" w:rsidR="009676E6" w:rsidRPr="004A1425" w:rsidRDefault="009676E6" w:rsidP="00453129">
            <w:pPr>
              <w:pStyle w:val="TAL"/>
            </w:pPr>
            <w:r w:rsidRPr="004A1425">
              <w:t>6.2B.1.1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F2F0" w14:textId="77777777" w:rsidR="009676E6" w:rsidRPr="004A1425" w:rsidRDefault="009676E6" w:rsidP="00453129">
            <w:pPr>
              <w:pStyle w:val="TAL"/>
            </w:pPr>
            <w:r w:rsidRPr="004A1425">
              <w:t>UE Maximum Output Power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E0B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AC50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5F1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C48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lang w:eastAsia="ko-KR"/>
              </w:rPr>
              <w:t>00</w:t>
            </w:r>
            <w:r w:rsidRPr="004A1425">
              <w:rPr>
                <w:rFonts w:eastAsia="SimSun"/>
                <w:lang w:eastAsia="zh-CN"/>
              </w:rPr>
              <w:t>3</w:t>
            </w:r>
          </w:p>
          <w:p w14:paraId="205C9B6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632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0F6F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4C0CCA0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29FB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5DD3" w14:textId="77777777" w:rsidR="009676E6" w:rsidRPr="004A1425" w:rsidRDefault="009676E6" w:rsidP="00453129">
            <w:pPr>
              <w:pStyle w:val="TAL"/>
            </w:pPr>
            <w:r w:rsidRPr="004A1425">
              <w:t>UE Maximum Output Power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20C0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28F6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3C95" w14:textId="77777777" w:rsidR="009676E6" w:rsidRPr="004A1425" w:rsidRDefault="009676E6" w:rsidP="00453129">
            <w:pPr>
              <w:pStyle w:val="TAL"/>
            </w:pPr>
            <w:r w:rsidRPr="004A1425">
              <w:t>UEs supporting Intra-Band non-contiguous EN-DC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0A74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D451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E88A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7B27BB0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3F5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FF05" w14:textId="77777777" w:rsidR="009676E6" w:rsidRPr="004A1425" w:rsidRDefault="009676E6" w:rsidP="00453129">
            <w:pPr>
              <w:pStyle w:val="TAL"/>
            </w:pPr>
            <w:r w:rsidRPr="004A1425">
              <w:t>UE Maximum Output Power for Inter-Band EN-DC within FR1 (1</w:t>
            </w:r>
            <w:r w:rsidRPr="004A1425">
              <w:rPr>
                <w:szCs w:val="18"/>
              </w:rPr>
              <w:t xml:space="preserve"> E-UTRA CC, 1 NR CC</w:t>
            </w:r>
            <w:r w:rsidRPr="004A1425"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1371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D1D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C06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 xml:space="preserve">UEs supporting Inter-Band EN-DC within FR1 (2UL CCs)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279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lang w:eastAsia="ko-KR"/>
              </w:rPr>
              <w:t>00</w:t>
            </w:r>
            <w:r w:rsidRPr="004A1425">
              <w:rPr>
                <w:rFonts w:eastAsia="SimSun"/>
                <w:lang w:eastAsia="zh-CN"/>
              </w:rPr>
              <w:t>5</w:t>
            </w:r>
          </w:p>
          <w:p w14:paraId="26EA002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AD0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PC3</w:t>
            </w:r>
          </w:p>
          <w:p w14:paraId="2C9B62A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B45A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18FB05D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0A89" w14:textId="77777777" w:rsidR="009676E6" w:rsidRPr="004A1425" w:rsidRDefault="009676E6" w:rsidP="00453129">
            <w:pPr>
              <w:pStyle w:val="TAL"/>
            </w:pPr>
            <w:r w:rsidRPr="004A1425">
              <w:t>6.2B.1.3_1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0CC0" w14:textId="77777777" w:rsidR="009676E6" w:rsidRPr="004A1425" w:rsidRDefault="009676E6" w:rsidP="00453129">
            <w:pPr>
              <w:pStyle w:val="TAL"/>
            </w:pPr>
            <w:r w:rsidRPr="004A1425">
              <w:t>UE Maximum Output Power for Inter-Band EN-DC within FR1 (</w:t>
            </w:r>
            <w:r w:rsidRPr="004A1425">
              <w:rPr>
                <w:szCs w:val="18"/>
              </w:rPr>
              <w:t>2 E-UTRA CCs, 1 NR CC</w:t>
            </w:r>
            <w:r w:rsidRPr="004A1425"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F992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0505" w14:textId="77777777" w:rsidR="009676E6" w:rsidRPr="004A1425" w:rsidRDefault="009676E6" w:rsidP="00453129">
            <w:pPr>
              <w:pStyle w:val="TAL"/>
            </w:pPr>
            <w:r w:rsidRPr="004A1425">
              <w:t>C011d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6663" w14:textId="77777777" w:rsidR="009676E6" w:rsidRPr="004A1425" w:rsidRDefault="009676E6" w:rsidP="00453129">
            <w:pPr>
              <w:pStyle w:val="TAL"/>
            </w:pPr>
            <w:r w:rsidRPr="004A1425">
              <w:t>UEs supporting Inter-Band EN-DC within FR1 (</w:t>
            </w:r>
            <w:r w:rsidRPr="004A1425">
              <w:rPr>
                <w:szCs w:val="18"/>
              </w:rPr>
              <w:t>2UL E-UTRA CCs, 1UL NR CC</w:t>
            </w:r>
            <w:r w:rsidRPr="004A1425"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A81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E005z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BF03" w14:textId="77777777" w:rsidR="009676E6" w:rsidRPr="004A1425" w:rsidRDefault="009676E6" w:rsidP="00453129">
            <w:pPr>
              <w:pStyle w:val="TAL"/>
            </w:pPr>
            <w:r w:rsidRPr="004A1425">
              <w:t>PC3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B552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26448D2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2D04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6.2B.1.4.1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E99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188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CDC0" w14:textId="77777777" w:rsidR="009676E6" w:rsidRPr="004A1425" w:rsidRDefault="009676E6" w:rsidP="00453129">
            <w:pPr>
              <w:pStyle w:val="TAL"/>
              <w:rPr>
                <w:rFonts w:eastAsia="SimSun"/>
              </w:rPr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242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including FR2</w:t>
            </w:r>
            <w:r w:rsidRPr="004A1425">
              <w:rPr>
                <w:rFonts w:eastAsia="SimSun"/>
                <w:lang w:eastAsia="zh-CN"/>
              </w:rPr>
              <w:t xml:space="preserve"> 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D6B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E97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PC1</w:t>
            </w:r>
          </w:p>
          <w:p w14:paraId="0DA957A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3495020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537AB3C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F9B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1CD911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6.2B.1.4.1 if UE supports SA and TSC 38.521-2 TC 6.2.1.1 has been executed.</w:t>
            </w:r>
          </w:p>
        </w:tc>
      </w:tr>
      <w:tr w:rsidR="009676E6" w:rsidRPr="004A1425" w14:paraId="27454F7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E56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6.2B.1.4.2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0D3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(1 NR CC)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EA0A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684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8C8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 w:cs="Arial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6F2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1FA3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7E1F87A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1AA410E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23290B84" w14:textId="77777777" w:rsidR="009676E6" w:rsidRPr="004A1425" w:rsidRDefault="009676E6" w:rsidP="0045312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9720" w14:textId="77777777" w:rsidR="009676E6" w:rsidRPr="004A1425" w:rsidRDefault="009676E6" w:rsidP="0045312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NOTE 5</w:t>
            </w:r>
          </w:p>
          <w:p w14:paraId="69D18E1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cs="Arial"/>
              </w:rPr>
              <w:t>Skip TC 6.2B.1.4.2 if UE supports SA and TSC 38.521-2 TC 6.2.1.2 has been executed.</w:t>
            </w:r>
          </w:p>
        </w:tc>
      </w:tr>
      <w:tr w:rsidR="009676E6" w:rsidRPr="004A1425" w14:paraId="0127DB9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056D48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6.2B.1.4_1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3E24B8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UE Maximum Output Power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137E35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DDAF84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A322F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810032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F16D48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FA4B4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01FD2FB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B53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6.2B.1.4_1.1.1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7B5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(2 NR CCs) 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6EFA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282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A7B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731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B2260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5CA2967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64741C8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5577BFE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349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723274F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4BF17B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 w:rsidR="009676E6" w:rsidRPr="004A1425" w14:paraId="7CB6DAB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DC8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6.2B.1.4_1.1.2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AE0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(2 NR CCs)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95CF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158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4C2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AD5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F5FE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3EADCFC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2D08586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3434958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212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6F26DA0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860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6.2B.1.4_1.2.1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95C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(3 NR CCs) 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BCB9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DF5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208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30D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37A6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0CEE98F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386F4EB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212C9C8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1D4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4C35B05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2B9DB8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 w:rsidR="009676E6" w:rsidRPr="004A1425" w14:paraId="0A8E87A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032D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6.2B.1.4_1.2.2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BDE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(3 NR CCs)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FCC2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9C2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8F5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691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07FE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4183926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6F9498A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32B0A4E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AC7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6532CFC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DD4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6.2B.1.4_1.3.1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847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(4 NR CCs) 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D8B8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DE9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09B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CC3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EA77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6482AF9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049653C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1619983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7CE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1AF4490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8A1E09E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 w:rsidR="009676E6" w:rsidRPr="004A1425" w14:paraId="7A71B38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294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6.2B.1.4_1.3.2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ACF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(4 NR CCs)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5852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500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06E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FC9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5F42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0A62537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7929236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3A3FBCB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CA5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FB68AF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8FD59F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6.2B.1.4_1.3.1 if UE supports SA and TS 38.521-2 TC 6.2A.1.2.3 has been executed.</w:t>
            </w:r>
          </w:p>
        </w:tc>
      </w:tr>
      <w:tr w:rsidR="009676E6" w:rsidRPr="004A1425" w14:paraId="74D674C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DE2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6.2B.1.4_1.4.1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E96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(5 NR CCs) 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555B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79C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621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F3F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0C56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23D92A6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5D3C0E9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64080BD8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53A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6484327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E91A79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Skip TC 6.2B.1.4_1.4.1 if UE supports SA and TS 38.521-2 TC 6.2A.1.1.4 has been executed.</w:t>
            </w:r>
          </w:p>
        </w:tc>
      </w:tr>
      <w:tr w:rsidR="009676E6" w:rsidRPr="004A1425" w14:paraId="261487C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40A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lastRenderedPageBreak/>
              <w:t>6.2B.1.4_1.4.2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F7D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(5 NR CCs)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3938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D6B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D4E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015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A678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645B10D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14A24B1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3126BD25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F27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5B8D41C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52275F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Skip TC 6.2B.1.4_1.4.2 if UE supports SA and TS 38.521-2 TC 6.2A.1.2.4 has been executed.</w:t>
            </w:r>
          </w:p>
        </w:tc>
      </w:tr>
      <w:tr w:rsidR="009676E6" w:rsidRPr="004A1425" w14:paraId="66978FC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D19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6.2B.1.4D.1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176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for UL MIMO</w:t>
            </w:r>
            <w:r w:rsidRPr="004A1425">
              <w:rPr>
                <w:rFonts w:cs="Arial"/>
                <w:lang w:eastAsia="zh-CN"/>
              </w:rPr>
              <w:t xml:space="preserve"> </w:t>
            </w:r>
            <w:r w:rsidRPr="004A1425">
              <w:t>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740C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D6B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E29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09B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3854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CFD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138B9DC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6863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</w:rPr>
              <w:t>6.2B.1.4D</w:t>
            </w:r>
            <w:r w:rsidRPr="004A1425">
              <w:rPr>
                <w:rFonts w:cs="Arial"/>
                <w:lang w:eastAsia="zh-CN"/>
              </w:rPr>
              <w:t>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91A8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</w:rPr>
              <w:t>UE Maximum Output Power for Inter-Band EN-DC including FR2 for UL MIMO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9EE5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67E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989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3E2F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5171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10A6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26F0CAF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9D4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6.2B.2.1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9426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555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B4C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561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813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A773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B9B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 xml:space="preserve">Test execution </w:t>
            </w:r>
            <w:r w:rsidRPr="004A1425">
              <w:rPr>
                <w:rFonts w:eastAsia="SimSun"/>
                <w:lang w:eastAsia="zh-CN"/>
              </w:rPr>
              <w:t xml:space="preserve">is </w:t>
            </w:r>
            <w:r w:rsidRPr="004A1425">
              <w:rPr>
                <w:lang w:eastAsia="ko-KR"/>
              </w:rPr>
              <w:t xml:space="preserve">not necessary if TS 38.521-3 TC </w:t>
            </w:r>
            <w:r w:rsidRPr="004A1425">
              <w:t xml:space="preserve">6.5B.2.1.3 </w:t>
            </w:r>
            <w:r w:rsidRPr="004A1425">
              <w:rPr>
                <w:lang w:eastAsia="zh-CN"/>
              </w:rPr>
              <w:t>is</w:t>
            </w:r>
            <w:r w:rsidRPr="004A1425">
              <w:rPr>
                <w:lang w:eastAsia="ko-KR"/>
              </w:rPr>
              <w:t xml:space="preserve"> executed.</w:t>
            </w:r>
          </w:p>
        </w:tc>
      </w:tr>
      <w:tr w:rsidR="009676E6" w:rsidRPr="004A1425" w14:paraId="3B762C6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60FC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9C07" w14:textId="77777777" w:rsidR="009676E6" w:rsidRPr="004A1425" w:rsidRDefault="009676E6" w:rsidP="00453129">
            <w:pPr>
              <w:pStyle w:val="TAL"/>
            </w:pPr>
            <w:r w:rsidRPr="004A1425">
              <w:t>UE Maximum Output Power reduction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BBB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43F5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095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017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B25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613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 xml:space="preserve">Test execution </w:t>
            </w:r>
            <w:r w:rsidRPr="004A1425">
              <w:rPr>
                <w:rFonts w:eastAsia="SimSun"/>
                <w:lang w:eastAsia="zh-CN"/>
              </w:rPr>
              <w:t xml:space="preserve">is </w:t>
            </w:r>
            <w:r w:rsidRPr="004A1425">
              <w:rPr>
                <w:lang w:eastAsia="ko-KR"/>
              </w:rPr>
              <w:t xml:space="preserve">not necessary if TS 38.521-3 TC </w:t>
            </w:r>
            <w:r w:rsidRPr="004A1425">
              <w:t>6.5B.2.2.3 has been executed.</w:t>
            </w:r>
          </w:p>
        </w:tc>
      </w:tr>
      <w:tr w:rsidR="009676E6" w:rsidRPr="004A1425" w14:paraId="271FA12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B9E4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3732" w14:textId="77777777" w:rsidR="009676E6" w:rsidRPr="004A1425" w:rsidRDefault="009676E6" w:rsidP="00453129">
            <w:pPr>
              <w:pStyle w:val="TAL"/>
            </w:pPr>
            <w:r w:rsidRPr="004A1425">
              <w:t>UE Maximum Output Power reduction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4B0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6CBF" w14:textId="77777777" w:rsidR="009676E6" w:rsidRPr="004A1425" w:rsidRDefault="009676E6" w:rsidP="00453129">
            <w:pPr>
              <w:pStyle w:val="TAL"/>
            </w:pPr>
            <w:r w:rsidRPr="004A1425">
              <w:t>C011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9D4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6D2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lang w:eastAsia="ko-KR"/>
              </w:rPr>
              <w:t>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4C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PC3</w:t>
            </w:r>
          </w:p>
          <w:p w14:paraId="096AD4E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42D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NOTE 5</w:t>
            </w:r>
          </w:p>
          <w:p w14:paraId="144C1B8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ko-KR"/>
              </w:rPr>
              <w:t xml:space="preserve">Test execution </w:t>
            </w:r>
            <w:r w:rsidRPr="004A1425">
              <w:rPr>
                <w:rFonts w:eastAsia="SimSun"/>
                <w:lang w:eastAsia="zh-CN"/>
              </w:rPr>
              <w:t xml:space="preserve">is </w:t>
            </w:r>
            <w:r w:rsidRPr="004A1425">
              <w:rPr>
                <w:lang w:eastAsia="ko-KR"/>
              </w:rPr>
              <w:t xml:space="preserve">not necessary if TS 38.521-3 TC </w:t>
            </w:r>
            <w:r w:rsidRPr="004A1425">
              <w:t>6.5B.2.3.3</w:t>
            </w:r>
            <w:r w:rsidRPr="004A1425">
              <w:rPr>
                <w:lang w:eastAsia="zh-CN"/>
              </w:rPr>
              <w:t>.1</w:t>
            </w:r>
            <w:r w:rsidRPr="004A1425">
              <w:rPr>
                <w:lang w:eastAsia="ko-KR"/>
              </w:rPr>
              <w:t xml:space="preserve"> is executed.</w:t>
            </w:r>
          </w:p>
          <w:p w14:paraId="46C8F9B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6.2B.2.3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 xml:space="preserve">TS 38.521-1 TC 6.2.2 or </w:t>
            </w:r>
            <w:r w:rsidRPr="004A1425">
              <w:t>6.5.2.4.1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50F41B5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B18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6A05" w14:textId="77777777" w:rsidR="009676E6" w:rsidRPr="004A1425" w:rsidRDefault="009676E6" w:rsidP="00453129">
            <w:pPr>
              <w:pStyle w:val="TAL"/>
            </w:pPr>
            <w:r w:rsidRPr="004A1425">
              <w:t xml:space="preserve">UE Maximum Output Power reduction for Inter-Band EN-DC including FR2 </w:t>
            </w:r>
            <w:r w:rsidRPr="004A1425">
              <w:rPr>
                <w:rFonts w:cs="Arial"/>
              </w:rPr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189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F301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  <w:r w:rsidRPr="004A1425">
              <w:rPr>
                <w:rFonts w:eastAsia="SimSun"/>
                <w:lang w:eastAsia="zh-CN"/>
              </w:rPr>
              <w:t>z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564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with 1 NR UL CC </w:t>
            </w:r>
            <w:r w:rsidRPr="004A1425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2D92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FCB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385F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00E6755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42F985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6.2B.2.4 if UE supports SA and TS 38.521-2 TC 6.2.2 has been executed.</w:t>
            </w:r>
          </w:p>
        </w:tc>
      </w:tr>
      <w:tr w:rsidR="009676E6" w:rsidRPr="004A1425" w14:paraId="28641F3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CAE1B8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A1425">
              <w:rPr>
                <w:rFonts w:ascii="Arial" w:eastAsia="PMingLiU" w:hAnsi="Arial"/>
                <w:b/>
                <w:sz w:val="18"/>
              </w:rPr>
              <w:lastRenderedPageBreak/>
              <w:t>6.2B.2.4_1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4215AD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A1425">
              <w:rPr>
                <w:rFonts w:ascii="Arial" w:eastAsia="PMingLiU" w:hAnsi="Arial"/>
                <w:b/>
                <w:sz w:val="18"/>
              </w:rPr>
              <w:t>UE Maximum Output Power reduction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4672C7" w14:textId="77777777" w:rsidR="009676E6" w:rsidRPr="004A1425" w:rsidRDefault="009676E6" w:rsidP="0045312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AE0978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AE1DE2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BD200B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8347FE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6DE12C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9676E6" w:rsidRPr="004A1425" w14:paraId="2F31FED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413A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6.2B.2.4_1.1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0E48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 xml:space="preserve">UE Maximum Output Power </w:t>
            </w:r>
            <w:r w:rsidRPr="004A1425">
              <w:rPr>
                <w:rFonts w:ascii="Arial" w:eastAsia="PMingLiU" w:hAnsi="Arial" w:cs="Arial"/>
                <w:sz w:val="18"/>
                <w:lang w:eastAsia="zh-TW"/>
              </w:rPr>
              <w:t>reduction f</w:t>
            </w:r>
            <w:r w:rsidRPr="004A1425">
              <w:rPr>
                <w:rFonts w:ascii="Arial" w:eastAsia="PMingLiU" w:hAnsi="Arial" w:cs="Arial"/>
                <w:sz w:val="18"/>
              </w:rPr>
              <w:t>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D38C" w14:textId="77777777" w:rsidR="009676E6" w:rsidRPr="004A1425" w:rsidRDefault="009676E6" w:rsidP="0045312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7136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E5CD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EAB9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A1B5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892C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NOTE 1</w:t>
            </w:r>
          </w:p>
          <w:p w14:paraId="5C9156D1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NOTE 5</w:t>
            </w:r>
          </w:p>
          <w:p w14:paraId="4EBC771A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Skip TC 6.2B.2.4_1.1 if UE supports SA and TS 38.521-2 TC 6.2A.2.1 has been executed.</w:t>
            </w:r>
          </w:p>
        </w:tc>
      </w:tr>
      <w:tr w:rsidR="009676E6" w:rsidRPr="004A1425" w14:paraId="2A667B3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EC4E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3085" w14:textId="77777777" w:rsidR="009676E6" w:rsidRPr="004A1425" w:rsidRDefault="009676E6" w:rsidP="00453129">
            <w:pPr>
              <w:pStyle w:val="TAL"/>
            </w:pPr>
            <w:r w:rsidRPr="004A1425">
              <w:t>UE Additional Maximum Output Power reduction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4365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54CE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  <w:r w:rsidRPr="004A1425">
              <w:rPr>
                <w:rFonts w:eastAsia="SimSun"/>
                <w:lang w:eastAsia="zh-CN"/>
              </w:rPr>
              <w:t>z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37E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  <w:r w:rsidRPr="004A1425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92C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70B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8613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224B554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DD0B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CB76" w14:textId="77777777" w:rsidR="009676E6" w:rsidRPr="004A1425" w:rsidRDefault="009676E6" w:rsidP="00453129">
            <w:pPr>
              <w:pStyle w:val="TAL"/>
            </w:pPr>
            <w:r w:rsidRPr="004A1425">
              <w:t>UE Additional Maximum Output Power reduction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26E3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B512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4EE1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D152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30D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CA8D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379A3EB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0DEF" w14:textId="77777777" w:rsidR="009676E6" w:rsidRPr="004A1425" w:rsidRDefault="009676E6" w:rsidP="00453129">
            <w:pPr>
              <w:pStyle w:val="TAL"/>
            </w:pPr>
            <w:r w:rsidRPr="004A1425">
              <w:t>6.2B.3.3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69CE" w14:textId="77777777" w:rsidR="009676E6" w:rsidRPr="004A1425" w:rsidRDefault="009676E6" w:rsidP="00453129">
            <w:pPr>
              <w:pStyle w:val="TAL"/>
            </w:pPr>
            <w:r w:rsidRPr="004A1425">
              <w:t>UE Additional Maximum Output power reduction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F7D2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3A6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C011z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AE9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1 NR UL CC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EEB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C97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PC3</w:t>
            </w:r>
          </w:p>
          <w:p w14:paraId="6C5B2A9B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5BB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A9077F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lang w:eastAsia="ko-KR"/>
              </w:rPr>
              <w:t xml:space="preserve">Test execution </w:t>
            </w:r>
            <w:r w:rsidRPr="004A1425">
              <w:rPr>
                <w:rFonts w:eastAsia="SimSun"/>
                <w:lang w:eastAsia="zh-CN"/>
              </w:rPr>
              <w:t xml:space="preserve">is </w:t>
            </w:r>
            <w:r w:rsidRPr="004A1425">
              <w:rPr>
                <w:lang w:eastAsia="ko-KR"/>
              </w:rPr>
              <w:t>not necessary if TS 38.521-3 TC</w:t>
            </w:r>
            <w:r w:rsidRPr="004A1425">
              <w:rPr>
                <w:lang w:eastAsia="zh-CN"/>
              </w:rPr>
              <w:t>s</w:t>
            </w:r>
            <w:r w:rsidRPr="004A1425">
              <w:rPr>
                <w:lang w:eastAsia="ko-KR"/>
              </w:rPr>
              <w:t xml:space="preserve"> </w:t>
            </w:r>
            <w:r w:rsidRPr="004A1425">
              <w:t>6.5B.2.3.2</w:t>
            </w:r>
            <w:r w:rsidRPr="004A1425">
              <w:rPr>
                <w:lang w:eastAsia="zh-CN"/>
              </w:rPr>
              <w:t xml:space="preserve">, </w:t>
            </w:r>
            <w:r w:rsidRPr="004A1425">
              <w:t>6.5B.2.3.</w:t>
            </w:r>
            <w:r w:rsidRPr="004A1425">
              <w:rPr>
                <w:lang w:eastAsia="zh-CN"/>
              </w:rPr>
              <w:t>3.2</w:t>
            </w:r>
            <w:r w:rsidRPr="004A1425">
              <w:t xml:space="preserve"> </w:t>
            </w:r>
            <w:r w:rsidRPr="004A1425">
              <w:rPr>
                <w:lang w:eastAsia="zh-CN"/>
              </w:rPr>
              <w:t>and 6.5B.4.3 are</w:t>
            </w:r>
            <w:r w:rsidRPr="004A1425">
              <w:rPr>
                <w:lang w:eastAsia="ko-KR"/>
              </w:rPr>
              <w:t xml:space="preserve"> executed.</w:t>
            </w:r>
          </w:p>
          <w:p w14:paraId="6357BA7D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6.2B.3.3 if UE supports SA and TS 38.521-1 TC 6.2.3 has been executed</w:t>
            </w:r>
            <w:r w:rsidRPr="004A1425">
              <w:rPr>
                <w:rFonts w:cs="Arial"/>
                <w:lang w:eastAsia="zh-CN"/>
              </w:rPr>
              <w:t xml:space="preserve">, or </w:t>
            </w:r>
            <w:r w:rsidRPr="004A1425">
              <w:rPr>
                <w:rFonts w:cs="Arial"/>
              </w:rPr>
              <w:t>TS 38.521-1 TC</w:t>
            </w:r>
            <w:r w:rsidRPr="004A1425">
              <w:rPr>
                <w:rFonts w:cs="Arial"/>
                <w:lang w:eastAsia="zh-CN"/>
              </w:rPr>
              <w:t>s</w:t>
            </w:r>
            <w:r w:rsidRPr="004A1425">
              <w:rPr>
                <w:rFonts w:cs="Arial"/>
              </w:rPr>
              <w:t xml:space="preserve"> </w:t>
            </w:r>
            <w:r w:rsidRPr="004A1425">
              <w:t>6.5.2.3</w:t>
            </w:r>
            <w:r w:rsidRPr="004A1425">
              <w:rPr>
                <w:lang w:eastAsia="zh-CN"/>
              </w:rPr>
              <w:t>, 6,5,2,4,2</w:t>
            </w:r>
            <w:r w:rsidRPr="004A1425">
              <w:t xml:space="preserve"> </w:t>
            </w:r>
            <w:r w:rsidRPr="004A1425">
              <w:rPr>
                <w:lang w:eastAsia="zh-CN"/>
              </w:rPr>
              <w:t>and</w:t>
            </w:r>
            <w:r w:rsidRPr="004A1425">
              <w:t xml:space="preserve"> 6.5.3.3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  <w:lang w:eastAsia="zh-CN"/>
              </w:rPr>
              <w:t>have</w:t>
            </w:r>
            <w:r w:rsidRPr="004A1425">
              <w:rPr>
                <w:rFonts w:cs="Arial"/>
              </w:rPr>
              <w:t xml:space="preserve"> been executed.</w:t>
            </w:r>
          </w:p>
        </w:tc>
      </w:tr>
      <w:tr w:rsidR="009676E6" w:rsidRPr="004A1425" w14:paraId="3F73E6F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BB6B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6.2B.3.4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BAC8" w14:textId="77777777" w:rsidR="009676E6" w:rsidRPr="004A1425" w:rsidRDefault="009676E6" w:rsidP="00453129">
            <w:pPr>
              <w:pStyle w:val="TAL"/>
            </w:pPr>
            <w:r w:rsidRPr="004A1425">
              <w:t>UE Additional Maximum Output Power reduction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6C5D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003A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C012z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A61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with 1 NR UL CC </w:t>
            </w:r>
            <w:r w:rsidRPr="004A1425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4F86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88D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7433878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794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CB0387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6.2B.3.4 if UE supports SA and TS 38.521-2 TC 6.2.3 has been executed.</w:t>
            </w:r>
          </w:p>
        </w:tc>
      </w:tr>
      <w:tr w:rsidR="009676E6" w:rsidRPr="004A1425" w14:paraId="3494FAC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0CDC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6.2B.4.1.1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352E" w14:textId="77777777" w:rsidR="009676E6" w:rsidRPr="004A1425" w:rsidRDefault="009676E6" w:rsidP="00453129">
            <w:pPr>
              <w:pStyle w:val="TAL"/>
            </w:pPr>
            <w:r w:rsidRPr="004A1425">
              <w:t>Configured Output Power Level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F6B6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6528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7C7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696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664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3F95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37E710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F20C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6.2B.4.1.2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87F5" w14:textId="77777777" w:rsidR="009676E6" w:rsidRPr="004A1425" w:rsidRDefault="009676E6" w:rsidP="00453129">
            <w:pPr>
              <w:pStyle w:val="TAL"/>
            </w:pPr>
            <w:r w:rsidRPr="004A1425">
              <w:t>Configured Output Power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946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EBF2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6E4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02C0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288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FC3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DF19C3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BEBC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6.2B.4.1.3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2949" w14:textId="77777777" w:rsidR="009676E6" w:rsidRPr="004A1425" w:rsidRDefault="009676E6" w:rsidP="00453129">
            <w:pPr>
              <w:pStyle w:val="TAL"/>
            </w:pPr>
            <w:r w:rsidRPr="004A1425">
              <w:t>Configured Output Power for Inter-Band EN-DC within FR1(</w:t>
            </w:r>
            <w:r w:rsidRPr="004A1425">
              <w:rPr>
                <w:szCs w:val="18"/>
              </w:rPr>
              <w:t>1 E-UTRA CC, 1 NR CC</w:t>
            </w:r>
            <w:r w:rsidRPr="004A1425"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9A1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D2D3" w14:textId="77777777" w:rsidR="009676E6" w:rsidRPr="004A1425" w:rsidRDefault="009676E6" w:rsidP="00453129">
            <w:pPr>
              <w:pStyle w:val="TAL"/>
            </w:pPr>
            <w:r w:rsidRPr="004A1425">
              <w:t>C011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AF2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8ECF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9003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A3D3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539CA94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87AE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6.2B.4.1.3_1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0EE6" w14:textId="77777777" w:rsidR="009676E6" w:rsidRPr="004A1425" w:rsidRDefault="009676E6" w:rsidP="00453129">
            <w:pPr>
              <w:pStyle w:val="TAL"/>
            </w:pPr>
            <w:r w:rsidRPr="004A1425">
              <w:t>Configured Output Power for Inter-Band EN-DC within FR1 (</w:t>
            </w:r>
            <w:r w:rsidRPr="004A1425">
              <w:rPr>
                <w:szCs w:val="18"/>
              </w:rPr>
              <w:t>2 E-UTRA CCs, 1 NR CC</w:t>
            </w:r>
            <w:r w:rsidRPr="004A1425"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94F2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10CF" w14:textId="77777777" w:rsidR="009676E6" w:rsidRPr="004A1425" w:rsidRDefault="009676E6" w:rsidP="00453129">
            <w:pPr>
              <w:pStyle w:val="TAL"/>
            </w:pPr>
            <w:r w:rsidRPr="004A1425">
              <w:t>C011d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A9A5" w14:textId="77777777" w:rsidR="009676E6" w:rsidRPr="004A1425" w:rsidRDefault="009676E6" w:rsidP="00453129">
            <w:pPr>
              <w:pStyle w:val="TAL"/>
            </w:pPr>
            <w:r w:rsidRPr="004A1425">
              <w:t>UEs supporting Inter-Band EN-DC within FR1</w:t>
            </w:r>
            <w:r w:rsidRPr="004A1425">
              <w:rPr>
                <w:szCs w:val="18"/>
              </w:rPr>
              <w:t xml:space="preserve"> </w:t>
            </w:r>
            <w:r w:rsidRPr="004A1425">
              <w:t>(</w:t>
            </w:r>
            <w:r w:rsidRPr="004A1425">
              <w:rPr>
                <w:szCs w:val="18"/>
              </w:rPr>
              <w:t>2UL E-UTRA CCs, 1UL NR CC</w:t>
            </w:r>
            <w:r w:rsidRPr="004A1425"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ED9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zh-CN"/>
              </w:rPr>
              <w:t>E005z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9598" w14:textId="77777777" w:rsidR="009676E6" w:rsidRPr="004A1425" w:rsidRDefault="009676E6" w:rsidP="00453129">
            <w:pPr>
              <w:pStyle w:val="TAL"/>
            </w:pPr>
            <w:r w:rsidRPr="004A1425">
              <w:t>PC3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E833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78DB181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8800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6.2B.4.1.4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3519" w14:textId="77777777" w:rsidR="009676E6" w:rsidRPr="004A1425" w:rsidRDefault="009676E6" w:rsidP="00453129">
            <w:pPr>
              <w:pStyle w:val="TAL"/>
            </w:pPr>
            <w:r w:rsidRPr="004A1425">
              <w:t>Configured Output Power for Inter-Band EN-DC including FR2</w:t>
            </w:r>
            <w:r w:rsidRPr="004A1425">
              <w:rPr>
                <w:lang w:eastAsia="zh-CN"/>
              </w:rPr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FCC3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A84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3A5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 w:cs="Arial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8B7F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5EF5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8BFC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1B75292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38FB03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6.3B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0259EA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Output power dynamics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4025D9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F8C661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DF5B30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BA4CA1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1A90A3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2B700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320F705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0A3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147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7C63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9810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7D3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C9C5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65E7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38DE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393BE88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B5B1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F2F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836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597D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046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9DC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14F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259D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1BBCE8CE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TC </w:t>
            </w:r>
            <w:r w:rsidRPr="004A1425">
              <w:t>6.3B.1.2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t>TS 38.521-1 TC 6.3.1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0E05D4D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282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9CE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Minimum output power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85B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921E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794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F76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1D5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1E5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489301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TC </w:t>
            </w:r>
            <w:r w:rsidRPr="004A1425">
              <w:t>6.3B.1.3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t>TS 38.521-1 TC 6.3.1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2584E6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2B3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EBC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Minimum Output Power for EN-DC </w:t>
            </w:r>
            <w:proofErr w:type="spellStart"/>
            <w:r w:rsidRPr="004A1425">
              <w:rPr>
                <w:lang w:eastAsia="zh-CN"/>
              </w:rPr>
              <w:t>Interband</w:t>
            </w:r>
            <w:proofErr w:type="spellEnd"/>
            <w:r w:rsidRPr="004A1425">
              <w:rPr>
                <w:lang w:eastAsia="zh-CN"/>
              </w:rPr>
              <w:t xml:space="preserve">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8670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2E1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D83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 w:cs="Arial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2C29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28F7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602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9796D0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TC </w:t>
            </w:r>
            <w:r w:rsidRPr="004A1425">
              <w:t>6.3B.1.4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t>TS 38.521-2 TC 6.3.1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828589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C3B8DB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6.3B.1.4_1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976653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cs="Arial"/>
                <w:b/>
              </w:rPr>
              <w:t>Minimum output power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3D63E8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2E8862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32EDEC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DE33C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761AB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EC8148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0C622AA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2E0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6.3B.1.4_1.1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2505" w14:textId="77777777" w:rsidR="009676E6" w:rsidRPr="004A1425" w:rsidRDefault="009676E6" w:rsidP="00453129">
            <w:pPr>
              <w:pStyle w:val="TAL"/>
            </w:pPr>
            <w:r w:rsidRPr="004A1425">
              <w:t>Minimum output power for inter-band EN-DC including FR2</w:t>
            </w:r>
            <w:r w:rsidRPr="004A1425">
              <w:rPr>
                <w:lang w:eastAsia="zh-CN"/>
              </w:rPr>
              <w:t xml:space="preserve">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1B70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83BC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A49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DE4D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0C8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BD9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E13B54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51D340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6.3B.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.4_1.1 if UE supports SA and TS 38.521-2 TC 6.3A.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.1</w:t>
            </w:r>
            <w:r w:rsidRPr="004A1425">
              <w:rPr>
                <w:rFonts w:cs="Arial"/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>has been executed.</w:t>
            </w:r>
          </w:p>
        </w:tc>
      </w:tr>
      <w:tr w:rsidR="009676E6" w:rsidRPr="004A1425" w14:paraId="648C54F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9D17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6.3B.1.4_1.</w:t>
            </w:r>
            <w:r w:rsidRPr="004A1425">
              <w:rPr>
                <w:lang w:eastAsia="zh-CN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5353" w14:textId="77777777" w:rsidR="009676E6" w:rsidRPr="004A1425" w:rsidRDefault="009676E6" w:rsidP="00453129">
            <w:pPr>
              <w:pStyle w:val="TAL"/>
            </w:pPr>
            <w:r w:rsidRPr="004A1425">
              <w:t>Minimum output power for inter-band EN-DC including FR2</w:t>
            </w:r>
            <w:r w:rsidRPr="004A1425">
              <w:rPr>
                <w:lang w:eastAsia="zh-CN"/>
              </w:rPr>
              <w:t xml:space="preserve">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5411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03D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2081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F24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3C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F60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7294893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760B85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6.3B.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.4_1.1 if UE supports SA and TS 38.521-2 TC 6.3A.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</w:t>
            </w:r>
            <w:r w:rsidRPr="004A1425">
              <w:rPr>
                <w:rFonts w:cs="Arial"/>
                <w:lang w:eastAsia="zh-CN"/>
              </w:rPr>
              <w:t xml:space="preserve">2 </w:t>
            </w:r>
            <w:r w:rsidRPr="004A1425">
              <w:rPr>
                <w:rFonts w:cs="Arial"/>
              </w:rPr>
              <w:t>has been executed.</w:t>
            </w:r>
          </w:p>
        </w:tc>
      </w:tr>
      <w:tr w:rsidR="009676E6" w:rsidRPr="004A1425" w14:paraId="0DC920A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8700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lastRenderedPageBreak/>
              <w:t>6.3B.1.4_1.</w:t>
            </w:r>
            <w:r w:rsidRPr="004A1425">
              <w:rPr>
                <w:lang w:eastAsia="zh-CN"/>
              </w:rPr>
              <w:t>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08F4" w14:textId="77777777" w:rsidR="009676E6" w:rsidRPr="004A1425" w:rsidRDefault="009676E6" w:rsidP="00453129">
            <w:pPr>
              <w:pStyle w:val="TAL"/>
            </w:pPr>
            <w:r w:rsidRPr="004A1425">
              <w:t>Minimum output power for inter-band EN-DC including FR2</w:t>
            </w:r>
            <w:r w:rsidRPr="004A1425">
              <w:rPr>
                <w:lang w:eastAsia="zh-CN"/>
              </w:rPr>
              <w:t xml:space="preserve">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5F84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33E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F75F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BD0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3E6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462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0716BB6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E20722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6.3B.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.4_1.1 if UE supports SA and TS 38.521-2 TC 6.3A.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</w:t>
            </w:r>
            <w:r w:rsidRPr="004A1425">
              <w:rPr>
                <w:rFonts w:cs="Arial"/>
                <w:lang w:eastAsia="zh-CN"/>
              </w:rPr>
              <w:t xml:space="preserve">3 </w:t>
            </w:r>
            <w:r w:rsidRPr="004A1425">
              <w:rPr>
                <w:rFonts w:cs="Arial"/>
              </w:rPr>
              <w:t>has been executed.</w:t>
            </w:r>
          </w:p>
        </w:tc>
      </w:tr>
      <w:tr w:rsidR="009676E6" w:rsidRPr="004A1425" w14:paraId="51BE9A4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4C7F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6.3B.1.4D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9CC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Minimum output power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8C63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8DF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8BC1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6673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FC8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B994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18423F0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077DF4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TC </w:t>
            </w:r>
            <w:r w:rsidRPr="004A1425">
              <w:t>6.3B.1.4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t>TS 38.521-2 TC 6.3D.1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6EBC2F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D264" w14:textId="77777777" w:rsidR="009676E6" w:rsidRPr="004A1425" w:rsidRDefault="009676E6" w:rsidP="00453129">
            <w:pPr>
              <w:pStyle w:val="TAL"/>
            </w:pPr>
            <w:r w:rsidRPr="004A1425">
              <w:t>6.3B.2.4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011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Transmit OFF Power for inter-band EN-DC </w:t>
            </w:r>
            <w:r w:rsidRPr="004A1425">
              <w:rPr>
                <w:lang w:eastAsia="ja-JP"/>
              </w:rPr>
              <w:t>including FR2</w:t>
            </w:r>
            <w:r w:rsidRPr="004A1425">
              <w:rPr>
                <w:lang w:eastAsia="zh-CN"/>
              </w:rPr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F8F8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E50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704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 w:cs="Arial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BCA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DAA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9C58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5C6A966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811D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6.3B.2.4_1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EC2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Void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A454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16A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492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14A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DADA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C006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7F031FE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8AD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</w:t>
            </w:r>
            <w:r w:rsidRPr="004A1425">
              <w:rPr>
                <w:lang w:eastAsia="zh-CN"/>
              </w:rPr>
              <w:t>3</w:t>
            </w:r>
            <w:r w:rsidRPr="004A1425">
              <w:t>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6F1B" w14:textId="77777777" w:rsidR="009676E6" w:rsidRPr="004A1425" w:rsidRDefault="009676E6" w:rsidP="00453129">
            <w:pPr>
              <w:pStyle w:val="TAL"/>
            </w:pPr>
            <w:r w:rsidRPr="004A1425">
              <w:t>Transmit ON/OFF time mask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5053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6ED3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531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98C7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EFD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29D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48B4C8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6.3B.3.1 if UE supports SA and TS 38.521-1 TC 6.3.3.2 has been executed.</w:t>
            </w:r>
          </w:p>
        </w:tc>
      </w:tr>
      <w:tr w:rsidR="009676E6" w:rsidRPr="004A1425" w14:paraId="557F605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7A0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E5F6" w14:textId="77777777" w:rsidR="009676E6" w:rsidRPr="004A1425" w:rsidRDefault="009676E6" w:rsidP="00453129">
            <w:pPr>
              <w:pStyle w:val="TAL"/>
            </w:pPr>
            <w:r w:rsidRPr="004A1425">
              <w:t>Transmit ON/OFF time mask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E78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2C17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467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5AC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A2A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7FE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9D9041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9676E6" w:rsidRPr="004A1425" w14:paraId="5076539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DB78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6.3B.3.3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4E7A" w14:textId="77777777" w:rsidR="009676E6" w:rsidRPr="004A1425" w:rsidRDefault="009676E6" w:rsidP="00453129">
            <w:pPr>
              <w:pStyle w:val="TAL"/>
            </w:pPr>
            <w:r w:rsidRPr="004A1425">
              <w:t>Transmit ON/OFF time mask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8DE3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2924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FE3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E11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306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F13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6FA03F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TC 6.3B.3.3 if UE supports SA and </w:t>
            </w:r>
            <w:r w:rsidRPr="004A1425">
              <w:rPr>
                <w:lang w:eastAsia="zh-CN"/>
              </w:rPr>
              <w:t>TS 38.521-1 TC 6.3.3.2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716D5F8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EC80" w14:textId="77777777" w:rsidR="009676E6" w:rsidRPr="004A1425" w:rsidRDefault="009676E6" w:rsidP="00453129">
            <w:pPr>
              <w:pStyle w:val="TAL"/>
            </w:pPr>
            <w:r w:rsidRPr="004A1425">
              <w:t>6.3B.3.4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E05C" w14:textId="77777777" w:rsidR="009676E6" w:rsidRPr="004A1425" w:rsidRDefault="009676E6" w:rsidP="00453129">
            <w:pPr>
              <w:pStyle w:val="TAL"/>
            </w:pPr>
            <w:r w:rsidRPr="004A1425">
              <w:t>Transmit ON/OFF time mask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1EEA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A34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352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 w:cs="Arial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3EB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5C8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9E83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2AF0C2C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TC 6.3B.3.4 if UE supports SA and </w:t>
            </w:r>
            <w:r w:rsidRPr="004A1425">
              <w:rPr>
                <w:lang w:eastAsia="zh-CN"/>
              </w:rPr>
              <w:t>TS 38.521-2 TC 6.3.3.2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79B1F78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94F7" w14:textId="77777777" w:rsidR="009676E6" w:rsidRPr="004A1425" w:rsidRDefault="009676E6" w:rsidP="00453129">
            <w:pPr>
              <w:pStyle w:val="TAL"/>
            </w:pPr>
            <w:r w:rsidRPr="004A1425">
              <w:t>6.3B.3_1.1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6FD2" w14:textId="77777777" w:rsidR="009676E6" w:rsidRPr="004A1425" w:rsidRDefault="009676E6" w:rsidP="00453129">
            <w:pPr>
              <w:pStyle w:val="TAL"/>
            </w:pPr>
            <w:r w:rsidRPr="004A1425">
              <w:t>E-UTRA and NR switching time mask for switching between two uplink carriers for inter-band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8596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8B1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C126a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6CD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inter-band EN-DC within FR1 with 1 NR UL CC and dynamic UL Tx switching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57E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E031b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374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08F2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EE61B1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675C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lastRenderedPageBreak/>
              <w:t>6.3B.4.1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F730" w14:textId="77777777" w:rsidR="009676E6" w:rsidRPr="004A1425" w:rsidRDefault="009676E6" w:rsidP="00453129">
            <w:pPr>
              <w:pStyle w:val="TAL"/>
            </w:pPr>
            <w:r w:rsidRPr="004A1425">
              <w:t>PRACH time mask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99D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D027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5C7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CAC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DDE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8D1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7A5637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6.3B.4.1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6.3.3.4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5243FCD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C83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5439" w14:textId="77777777" w:rsidR="009676E6" w:rsidRPr="004A1425" w:rsidRDefault="009676E6" w:rsidP="00453129">
            <w:pPr>
              <w:pStyle w:val="TAL"/>
            </w:pPr>
            <w:r w:rsidRPr="004A1425">
              <w:t>PRACH Time Mask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E6A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37C4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278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514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74C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945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E66A13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6.3B.4.2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6.3.3.4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45B81F7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DA76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6.3B.4.3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8FFF" w14:textId="77777777" w:rsidR="009676E6" w:rsidRPr="004A1425" w:rsidRDefault="009676E6" w:rsidP="00453129">
            <w:pPr>
              <w:pStyle w:val="TAL"/>
            </w:pPr>
            <w:r w:rsidRPr="004A1425">
              <w:t>PRACH Time Mask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0D2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0050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B58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072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C1E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7BE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9B9532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6.3B.4.3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6.3.3.4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78DCCD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F9D5" w14:textId="77777777" w:rsidR="009676E6" w:rsidRPr="004A1425" w:rsidRDefault="009676E6" w:rsidP="00453129">
            <w:pPr>
              <w:pStyle w:val="TAL"/>
            </w:pPr>
            <w:r w:rsidRPr="004A1425">
              <w:t>6.3B.4.4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3AAB" w14:textId="77777777" w:rsidR="009676E6" w:rsidRPr="004A1425" w:rsidRDefault="009676E6" w:rsidP="00453129">
            <w:pPr>
              <w:pStyle w:val="TAL"/>
            </w:pPr>
            <w:r w:rsidRPr="004A1425">
              <w:t>PRACH Time Mask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873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1630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FFE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6AA2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8C4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B8A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1365498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FC3046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Skip TC 6.3B.4.4 if UE supports SA and TS 38.521-2 TC 6.3.3.4 has been executed.</w:t>
            </w:r>
          </w:p>
        </w:tc>
      </w:tr>
      <w:tr w:rsidR="009676E6" w:rsidRPr="004A1425" w14:paraId="1049E82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69D8" w14:textId="77777777" w:rsidR="009676E6" w:rsidRPr="004A1425" w:rsidRDefault="009676E6" w:rsidP="00453129">
            <w:pPr>
              <w:pStyle w:val="TAL"/>
            </w:pPr>
            <w:r w:rsidRPr="004A1425">
              <w:t>6.3B.8.1.1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4D5A" w14:textId="77777777" w:rsidR="009676E6" w:rsidRPr="004A1425" w:rsidRDefault="009676E6" w:rsidP="00453129">
            <w:pPr>
              <w:pStyle w:val="TAL"/>
            </w:pPr>
            <w:r w:rsidRPr="004A1425">
              <w:t>Absolute Power Tolerance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2CEC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0831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0AF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UEs supporting intra-band contiguous EN-DC (2 UL CCs)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1399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B01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7410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56EE5544" w14:textId="77777777" w:rsidR="009676E6" w:rsidRPr="004A1425" w:rsidRDefault="009676E6" w:rsidP="00453129">
            <w:pPr>
              <w:pStyle w:val="TAL"/>
            </w:pPr>
            <w:r w:rsidRPr="004A1425">
              <w:t>Skip TC 6.3B.8.1.1 if UE supports SA and TS 38.521-1 TC 6.3.4.2 has been executed.</w:t>
            </w:r>
          </w:p>
        </w:tc>
      </w:tr>
      <w:tr w:rsidR="009676E6" w:rsidRPr="004A1425" w14:paraId="19D7B86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AAFC" w14:textId="77777777" w:rsidR="009676E6" w:rsidRPr="004A1425" w:rsidRDefault="009676E6" w:rsidP="00453129">
            <w:pPr>
              <w:pStyle w:val="TAL"/>
            </w:pPr>
            <w:r w:rsidRPr="004A1425">
              <w:t>6.3B.8.1.2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7EEE" w14:textId="77777777" w:rsidR="009676E6" w:rsidRPr="004A1425" w:rsidRDefault="009676E6" w:rsidP="00453129">
            <w:pPr>
              <w:pStyle w:val="TAL"/>
            </w:pPr>
            <w:r w:rsidRPr="004A1425">
              <w:t>Absolute Power Tolerance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5430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AC9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560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intra-band non-contiguous EN-DC (2 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F19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D30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6A5A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7FE89CE3" w14:textId="77777777" w:rsidR="009676E6" w:rsidRPr="004A1425" w:rsidRDefault="009676E6" w:rsidP="00453129">
            <w:pPr>
              <w:pStyle w:val="TAL"/>
            </w:pPr>
            <w:r w:rsidRPr="004A1425">
              <w:t>Skip TC 6.3B.8.1.2 if UE supports SA and TS 38.521-1 TC 6.3.4.2 has been executed.</w:t>
            </w:r>
          </w:p>
        </w:tc>
      </w:tr>
      <w:tr w:rsidR="009676E6" w:rsidRPr="004A1425" w14:paraId="503C69E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8B8E" w14:textId="77777777" w:rsidR="009676E6" w:rsidRPr="004A1425" w:rsidRDefault="009676E6" w:rsidP="00453129">
            <w:pPr>
              <w:pStyle w:val="TAL"/>
            </w:pPr>
            <w:r w:rsidRPr="004A1425">
              <w:t>6.3B.8.1.3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750A" w14:textId="77777777" w:rsidR="009676E6" w:rsidRPr="004A1425" w:rsidRDefault="009676E6" w:rsidP="00453129">
            <w:pPr>
              <w:pStyle w:val="TAL"/>
            </w:pPr>
            <w:r w:rsidRPr="004A1425">
              <w:t>Absolute Power Tolerance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F225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7CC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207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 xml:space="preserve">UEs supporting inter-band EN-DC within FR1 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C7C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06D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49DD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52638D9C" w14:textId="77777777" w:rsidR="009676E6" w:rsidRPr="004A1425" w:rsidRDefault="009676E6" w:rsidP="00453129">
            <w:pPr>
              <w:pStyle w:val="TAL"/>
            </w:pPr>
            <w:r w:rsidRPr="004A1425">
              <w:t>Skip TC 6.3B.8.1.3 if UE supports SA and TS 38.521-1 TC 6.3.4.2 has been executed.</w:t>
            </w:r>
          </w:p>
        </w:tc>
      </w:tr>
      <w:tr w:rsidR="009676E6" w:rsidRPr="004A1425" w14:paraId="163346C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4AD1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6.3B.8.1.4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03BA" w14:textId="77777777" w:rsidR="009676E6" w:rsidRPr="004A1425" w:rsidRDefault="009676E6" w:rsidP="00453129">
            <w:pPr>
              <w:pStyle w:val="TAL"/>
            </w:pPr>
            <w:r w:rsidRPr="004A1425">
              <w:t>Absolute Power Tolerance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BB34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A26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A54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AC4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9DF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0BB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E7AE78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83C8" w14:textId="77777777" w:rsidR="009676E6" w:rsidRPr="004A1425" w:rsidRDefault="009676E6" w:rsidP="00453129">
            <w:pPr>
              <w:pStyle w:val="TAL"/>
            </w:pPr>
            <w:r w:rsidRPr="004A1425">
              <w:t>6.3B.8.2.1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65AC" w14:textId="77777777" w:rsidR="009676E6" w:rsidRPr="004A1425" w:rsidRDefault="009676E6" w:rsidP="00453129">
            <w:pPr>
              <w:pStyle w:val="TAL"/>
            </w:pPr>
            <w:r w:rsidRPr="004A1425">
              <w:t>Relative Power Tolerance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6567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0C2A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88B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UEs supporting intra-band contiguous EN-DC (2 UL CCs)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A08F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8F5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3DD9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7535729D" w14:textId="77777777" w:rsidR="009676E6" w:rsidRPr="004A1425" w:rsidRDefault="009676E6" w:rsidP="00453129">
            <w:pPr>
              <w:pStyle w:val="TAL"/>
            </w:pPr>
            <w:r w:rsidRPr="004A1425">
              <w:t>Skip TC 6.3B.8.2.1 if UE supports SA and TS 38.521-1 TC 6.3.4.3 has been executed.</w:t>
            </w:r>
          </w:p>
        </w:tc>
      </w:tr>
      <w:tr w:rsidR="009676E6" w:rsidRPr="004A1425" w14:paraId="33DA435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D3B8" w14:textId="77777777" w:rsidR="009676E6" w:rsidRPr="004A1425" w:rsidRDefault="009676E6" w:rsidP="00453129">
            <w:pPr>
              <w:pStyle w:val="TAL"/>
            </w:pPr>
            <w:r w:rsidRPr="004A1425">
              <w:t>6.3B.8.2.2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18DB" w14:textId="77777777" w:rsidR="009676E6" w:rsidRPr="004A1425" w:rsidRDefault="009676E6" w:rsidP="00453129">
            <w:pPr>
              <w:pStyle w:val="TAL"/>
            </w:pPr>
            <w:r w:rsidRPr="004A1425">
              <w:t>Relative Power Tolerance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4952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BEB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F42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intra-band non-contiguous EN-DC (2 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95C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8E5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8F67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5FC21631" w14:textId="77777777" w:rsidR="009676E6" w:rsidRPr="004A1425" w:rsidRDefault="009676E6" w:rsidP="00453129">
            <w:pPr>
              <w:pStyle w:val="TAL"/>
            </w:pPr>
            <w:r w:rsidRPr="004A1425">
              <w:t>Skip TC 6.3B.8.2.2 if UE supports SA and TS 38.521-1 TC 6.3.4.3 has been executed.</w:t>
            </w:r>
          </w:p>
        </w:tc>
      </w:tr>
      <w:tr w:rsidR="009676E6" w:rsidRPr="004A1425" w14:paraId="0779F1B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763C" w14:textId="77777777" w:rsidR="009676E6" w:rsidRPr="004A1425" w:rsidRDefault="009676E6" w:rsidP="00453129">
            <w:pPr>
              <w:pStyle w:val="TAL"/>
            </w:pPr>
            <w:r w:rsidRPr="004A1425">
              <w:t>6.3B.8.2.3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D1E3" w14:textId="77777777" w:rsidR="009676E6" w:rsidRPr="004A1425" w:rsidRDefault="009676E6" w:rsidP="00453129">
            <w:pPr>
              <w:pStyle w:val="TAL"/>
            </w:pPr>
            <w:r w:rsidRPr="004A1425">
              <w:t>Relative Power Tolerance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AF22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71A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3C3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 xml:space="preserve">UEs supporting inter-band EN-DC within FR1 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57E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58A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2F66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2DCC08CA" w14:textId="77777777" w:rsidR="009676E6" w:rsidRPr="004A1425" w:rsidRDefault="009676E6" w:rsidP="00453129">
            <w:pPr>
              <w:pStyle w:val="TAL"/>
            </w:pPr>
            <w:r w:rsidRPr="004A1425">
              <w:t>Skip TC 6.3B.8.2.3 if UE supports SA and TS 38.521-1 TC 6.3.4.3 has been executed.</w:t>
            </w:r>
          </w:p>
        </w:tc>
      </w:tr>
      <w:tr w:rsidR="009676E6" w:rsidRPr="004A1425" w14:paraId="76EFF75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EC7E" w14:textId="77777777" w:rsidR="009676E6" w:rsidRPr="004A1425" w:rsidRDefault="009676E6" w:rsidP="00453129">
            <w:pPr>
              <w:pStyle w:val="TAL"/>
            </w:pPr>
            <w:r w:rsidRPr="004A1425">
              <w:t>6.3B.8.2.4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9702" w14:textId="77777777" w:rsidR="009676E6" w:rsidRPr="004A1425" w:rsidRDefault="009676E6" w:rsidP="00453129">
            <w:pPr>
              <w:pStyle w:val="TAL"/>
            </w:pPr>
            <w:r w:rsidRPr="004A1425">
              <w:t>Relative Power Tolerance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FDAB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701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526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40E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2DE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4D1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BCE6F3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ED4C" w14:textId="77777777" w:rsidR="009676E6" w:rsidRPr="004A1425" w:rsidRDefault="009676E6" w:rsidP="00453129">
            <w:pPr>
              <w:pStyle w:val="TAL"/>
            </w:pPr>
            <w:r w:rsidRPr="004A1425">
              <w:t>6.3B.8.3.1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6B21" w14:textId="77777777" w:rsidR="009676E6" w:rsidRPr="004A1425" w:rsidRDefault="009676E6" w:rsidP="00453129">
            <w:pPr>
              <w:pStyle w:val="TAL"/>
            </w:pPr>
            <w:r w:rsidRPr="004A1425">
              <w:t>Aggregate Power Tolerance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A7D5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5DDB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A5B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UEs supporting intra-band contiguous EN-DC (2 UL CCs)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A9B4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4AE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C0E7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68C940F9" w14:textId="77777777" w:rsidR="009676E6" w:rsidRPr="004A1425" w:rsidRDefault="009676E6" w:rsidP="00453129">
            <w:pPr>
              <w:pStyle w:val="TAL"/>
            </w:pPr>
            <w:r w:rsidRPr="004A1425">
              <w:t>Skip TC 6.3B.8.3.1 if UE supports SA and TS 38.521-1 TC 6.3.4.4 has been executed.</w:t>
            </w:r>
          </w:p>
        </w:tc>
      </w:tr>
      <w:tr w:rsidR="009676E6" w:rsidRPr="004A1425" w14:paraId="2F8FFA6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6EC0" w14:textId="77777777" w:rsidR="009676E6" w:rsidRPr="004A1425" w:rsidRDefault="009676E6" w:rsidP="00453129">
            <w:pPr>
              <w:pStyle w:val="TAL"/>
            </w:pPr>
            <w:r w:rsidRPr="004A1425">
              <w:t>6.3B.8.3.2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B6B55" w14:textId="77777777" w:rsidR="009676E6" w:rsidRPr="004A1425" w:rsidRDefault="009676E6" w:rsidP="00453129">
            <w:pPr>
              <w:pStyle w:val="TAL"/>
            </w:pPr>
            <w:r w:rsidRPr="004A1425">
              <w:t>Aggregate Power Tolerance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5C77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311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6D3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intra-band non-contiguous EN-DC (2 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B3D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EE9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FCE0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75F41329" w14:textId="77777777" w:rsidR="009676E6" w:rsidRPr="004A1425" w:rsidRDefault="009676E6" w:rsidP="00453129">
            <w:pPr>
              <w:pStyle w:val="TAL"/>
            </w:pPr>
            <w:r w:rsidRPr="004A1425">
              <w:t>Skip TC 6.3B.8.3.2 if UE supports SA and TS 38.521-1 TC 6.3.4.4 has been executed.</w:t>
            </w:r>
          </w:p>
        </w:tc>
      </w:tr>
      <w:tr w:rsidR="009676E6" w:rsidRPr="004A1425" w14:paraId="2891BB3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8B5A" w14:textId="77777777" w:rsidR="009676E6" w:rsidRPr="004A1425" w:rsidRDefault="009676E6" w:rsidP="00453129">
            <w:pPr>
              <w:pStyle w:val="TAL"/>
            </w:pPr>
            <w:r w:rsidRPr="004A1425">
              <w:t>6.3B.8.3.3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C32D" w14:textId="77777777" w:rsidR="009676E6" w:rsidRPr="004A1425" w:rsidRDefault="009676E6" w:rsidP="00453129">
            <w:pPr>
              <w:pStyle w:val="TAL"/>
            </w:pPr>
            <w:r w:rsidRPr="004A1425">
              <w:t>Aggregate Power Tolerance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7A20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033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AD9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 xml:space="preserve">UEs supporting inter-band EN-DC within FR1 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A52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38C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4CC8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21327A7C" w14:textId="77777777" w:rsidR="009676E6" w:rsidRPr="004A1425" w:rsidRDefault="009676E6" w:rsidP="00453129">
            <w:pPr>
              <w:pStyle w:val="TAL"/>
            </w:pPr>
            <w:r w:rsidRPr="004A1425">
              <w:t>Skip TC 6.3B.8.3.3 if UE supports SA and TS 38.521-1 TC 6.3.4.4 has been executed.</w:t>
            </w:r>
          </w:p>
        </w:tc>
      </w:tr>
      <w:tr w:rsidR="009676E6" w:rsidRPr="004A1425" w14:paraId="5CA5578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1FF6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6.3B.8.3.4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2669" w14:textId="77777777" w:rsidR="009676E6" w:rsidRPr="004A1425" w:rsidRDefault="009676E6" w:rsidP="00453129">
            <w:pPr>
              <w:pStyle w:val="TAL"/>
            </w:pPr>
            <w:r w:rsidRPr="004A1425">
              <w:t>Aggregate Power Tolerance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88B3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0CD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C82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92E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8E3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A57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B31014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1C2166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6.4B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3A1ED9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Transmit Signal Quality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BE27AC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04DE3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CD603C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F1B47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A5FF52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40B373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2D8C1A6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7A46" w14:textId="77777777" w:rsidR="009676E6" w:rsidRPr="004A1425" w:rsidRDefault="009676E6" w:rsidP="00453129">
            <w:pPr>
              <w:pStyle w:val="TAL"/>
            </w:pPr>
            <w:r w:rsidRPr="004A1425">
              <w:t>6.4B.1.1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B0D7" w14:textId="77777777" w:rsidR="009676E6" w:rsidRPr="004A1425" w:rsidRDefault="009676E6" w:rsidP="00453129">
            <w:pPr>
              <w:pStyle w:val="TAL"/>
            </w:pPr>
            <w:r w:rsidRPr="004A1425">
              <w:t xml:space="preserve">Frequency Error for intra-band contiguous EN-DC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E0AE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2C0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166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3B4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BB6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6F95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5CFE944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6.4B.1.1 if UE supports SA and TS 38.521-</w:t>
            </w:r>
            <w:r w:rsidRPr="004A1425">
              <w:rPr>
                <w:rFonts w:eastAsia="SimSun" w:cs="Arial"/>
                <w:lang w:eastAsia="zh-CN"/>
              </w:rPr>
              <w:t>1</w:t>
            </w:r>
            <w:r w:rsidRPr="004A1425">
              <w:rPr>
                <w:rFonts w:cs="Arial"/>
              </w:rPr>
              <w:t xml:space="preserve"> TC 6.4.1 has been executed.</w:t>
            </w:r>
          </w:p>
        </w:tc>
      </w:tr>
      <w:tr w:rsidR="009676E6" w:rsidRPr="004A1425" w14:paraId="2D1269F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9F62" w14:textId="77777777" w:rsidR="009676E6" w:rsidRPr="004A1425" w:rsidRDefault="009676E6" w:rsidP="00453129">
            <w:pPr>
              <w:pStyle w:val="TAL"/>
            </w:pPr>
            <w:r w:rsidRPr="004A1425">
              <w:t>6.4B.1.2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54C2" w14:textId="77777777" w:rsidR="009676E6" w:rsidRPr="004A1425" w:rsidRDefault="009676E6" w:rsidP="00453129">
            <w:pPr>
              <w:pStyle w:val="TAL"/>
            </w:pPr>
            <w:r w:rsidRPr="004A1425">
              <w:t>Frequency Error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6E84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A83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9C4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F02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1A9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3089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7928CB7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6.4B.1.2 if UE supports SA and TS 38.521-</w:t>
            </w:r>
            <w:r w:rsidRPr="004A1425">
              <w:rPr>
                <w:rFonts w:eastAsia="SimSun" w:cs="Arial"/>
                <w:lang w:eastAsia="zh-CN"/>
              </w:rPr>
              <w:t>1</w:t>
            </w:r>
            <w:r w:rsidRPr="004A1425">
              <w:rPr>
                <w:rFonts w:cs="Arial"/>
              </w:rPr>
              <w:t xml:space="preserve"> TC 6.4.1 has been executed.</w:t>
            </w:r>
          </w:p>
        </w:tc>
      </w:tr>
      <w:tr w:rsidR="009676E6" w:rsidRPr="004A1425" w14:paraId="2AEE074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615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8306" w14:textId="77777777" w:rsidR="009676E6" w:rsidRPr="004A1425" w:rsidRDefault="009676E6" w:rsidP="00453129">
            <w:pPr>
              <w:pStyle w:val="TAL"/>
            </w:pPr>
            <w:r w:rsidRPr="004A1425">
              <w:t>Frequency error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36CC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2419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B3D0" w14:textId="77777777" w:rsidR="009676E6" w:rsidRPr="004A1425" w:rsidRDefault="009676E6" w:rsidP="00453129">
            <w:pPr>
              <w:pStyle w:val="TAL"/>
            </w:pPr>
            <w:r w:rsidRPr="004A1425">
              <w:t xml:space="preserve">UEs supporting inter-band EN-DC within FR1 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1F83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9C4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8E9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412A91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6.4B.1.3 if UE supports SA and TS 38.521-1 TC 6.4.1 has been executed.</w:t>
            </w:r>
          </w:p>
        </w:tc>
      </w:tr>
      <w:tr w:rsidR="009676E6" w:rsidRPr="004A1425" w14:paraId="031AC1C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683F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DB81" w14:textId="77777777" w:rsidR="009676E6" w:rsidRPr="004A1425" w:rsidRDefault="009676E6" w:rsidP="00453129">
            <w:pPr>
              <w:pStyle w:val="TAL"/>
            </w:pPr>
            <w:r w:rsidRPr="004A1425">
              <w:t>Frequency Error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BA8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B97E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03C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67AD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250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347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EDA988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6.4B.1.4 if UE supports SA and TS 38.521-2 TC 6.4.1 has been executed.</w:t>
            </w:r>
          </w:p>
        </w:tc>
      </w:tr>
      <w:tr w:rsidR="009676E6" w:rsidRPr="004A1425" w14:paraId="771CB60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888207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6.4B.1.4_1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F109C1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Frequency Error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101F56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8EE13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62AC9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83BED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3E5CA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76801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38C6539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921E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6.4B.1.4_1.1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5AA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Frequency Error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4C4C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F03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BB3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2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8CDE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DA3F" w14:textId="77777777" w:rsidR="009676E6" w:rsidRPr="004A1425" w:rsidRDefault="009676E6" w:rsidP="00453129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94D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cs="Arial"/>
              </w:rPr>
              <w:t>NOTE 5</w:t>
            </w:r>
          </w:p>
        </w:tc>
      </w:tr>
      <w:tr w:rsidR="009676E6" w:rsidRPr="004A1425" w14:paraId="4D7FF51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FDB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6.4B.1.4_1.2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DC8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Frequency Error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DD5E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2D1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082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3 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4FE7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304C" w14:textId="77777777" w:rsidR="009676E6" w:rsidRPr="004A1425" w:rsidRDefault="009676E6" w:rsidP="00453129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DC9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cs="Arial"/>
              </w:rPr>
              <w:t>NOTE 5</w:t>
            </w:r>
          </w:p>
        </w:tc>
      </w:tr>
      <w:tr w:rsidR="009676E6" w:rsidRPr="004A1425" w14:paraId="7A5148D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D06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6.4B.1.4_1.3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866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Frequency Error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59AF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609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89A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4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C578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8096" w14:textId="77777777" w:rsidR="009676E6" w:rsidRPr="004A1425" w:rsidRDefault="009676E6" w:rsidP="00453129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B4D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cs="Arial"/>
              </w:rPr>
              <w:t>NOTE 5</w:t>
            </w:r>
          </w:p>
        </w:tc>
      </w:tr>
      <w:tr w:rsidR="009676E6" w:rsidRPr="004A1425" w14:paraId="5E48E85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4AB0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F3EB" w14:textId="77777777" w:rsidR="009676E6" w:rsidRPr="004A1425" w:rsidRDefault="009676E6" w:rsidP="00453129">
            <w:pPr>
              <w:pStyle w:val="TAL"/>
            </w:pPr>
            <w:r w:rsidRPr="004A1425">
              <w:t>Error Vector Magnitude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37C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394A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929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7CDC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C61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FC6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E52EC8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6.4B.2.1.1 if UE supports SA and TS 38.521-1 TC 6.4.2.1 has been executed.</w:t>
            </w:r>
          </w:p>
        </w:tc>
      </w:tr>
      <w:tr w:rsidR="009676E6" w:rsidRPr="004A1425" w14:paraId="47F93EA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F74C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ko-KR"/>
              </w:rPr>
              <w:lastRenderedPageBreak/>
              <w:t>6.4B.2.1.</w:t>
            </w:r>
            <w:r w:rsidRPr="004A1425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E019" w14:textId="77777777" w:rsidR="009676E6" w:rsidRPr="004A1425" w:rsidRDefault="009676E6" w:rsidP="00453129">
            <w:pPr>
              <w:pStyle w:val="TAL"/>
            </w:pPr>
            <w:r w:rsidRPr="004A1425">
              <w:t>Carrier Leakage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EF7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17B4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1BF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FEA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7AE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D4C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25EC00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6.4B.2.1.2 if UE supports SA and TS 38.521-1 TC 6.4.2.2 has been executed.</w:t>
            </w:r>
          </w:p>
        </w:tc>
      </w:tr>
      <w:tr w:rsidR="009676E6" w:rsidRPr="004A1425" w14:paraId="733B508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824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1125" w14:textId="77777777" w:rsidR="009676E6" w:rsidRPr="004A1425" w:rsidRDefault="009676E6" w:rsidP="00453129">
            <w:pPr>
              <w:pStyle w:val="TAL"/>
            </w:pPr>
            <w:r w:rsidRPr="004A1425">
              <w:t>In-band Emissions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72E3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3C04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3F3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120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33DE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BFDC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4637E6E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5E8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Malgun Gothic"/>
                <w:lang w:eastAsia="ko-KR"/>
              </w:rPr>
              <w:t>6.4B.2.1.4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667F" w14:textId="77777777" w:rsidR="009676E6" w:rsidRPr="004A1425" w:rsidRDefault="009676E6" w:rsidP="00453129">
            <w:pPr>
              <w:pStyle w:val="TAL"/>
            </w:pPr>
            <w:r w:rsidRPr="004A1425">
              <w:t>EVM Equalizer Flatness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B682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Malgun Gothic"/>
                <w:lang w:eastAsia="ko-KR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5EB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Malgun Gothic"/>
                <w:lang w:eastAsia="ko-KR"/>
              </w:rPr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5F0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6842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83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707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07727A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6.4B.2.1.4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0B2B221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64E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50E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Error Vector Magnitude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9D5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C9E7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7EB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ACC8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7C5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60B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D1CF68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6.4B.2.2.1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717A7D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AB7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8E9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Carrier Leakage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EDF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441E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2AD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0C5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5E5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14C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702F25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6.4B.2.2.2 if UE supports SA and TS 38.521-1 TC 6.4.2.2has been executed.</w:t>
            </w:r>
          </w:p>
        </w:tc>
      </w:tr>
      <w:tr w:rsidR="009676E6" w:rsidRPr="004A1425" w14:paraId="18693B8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610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6044" w14:textId="77777777" w:rsidR="009676E6" w:rsidRPr="004A1425" w:rsidRDefault="009676E6" w:rsidP="00453129">
            <w:pPr>
              <w:pStyle w:val="TAL"/>
            </w:pPr>
            <w:r w:rsidRPr="004A1425">
              <w:t>In-band Emissions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090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9389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AC8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EAD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1E5C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8A9D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611C5EA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t>TC 6.4B.2.2.3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t>TS 38.521-1 TC 6.4.2.3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751AE03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E590" w14:textId="77777777" w:rsidR="009676E6" w:rsidRPr="004A1425" w:rsidRDefault="009676E6" w:rsidP="00453129">
            <w:pPr>
              <w:pStyle w:val="TAL"/>
            </w:pPr>
            <w:r w:rsidRPr="004A1425">
              <w:t>6.4B.2.2.4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780A" w14:textId="77777777" w:rsidR="009676E6" w:rsidRPr="004A1425" w:rsidRDefault="009676E6" w:rsidP="00453129">
            <w:pPr>
              <w:pStyle w:val="TAL"/>
            </w:pPr>
            <w:r w:rsidRPr="004A1425">
              <w:t>EVM Equalizer Flatness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F059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629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458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C81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42B1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463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7474B2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TC 6.4B.2.2.4 if UE supports SA and TS 38.521-1 TC 6.4.2.4 has been executed. </w:t>
            </w:r>
          </w:p>
        </w:tc>
      </w:tr>
      <w:tr w:rsidR="009676E6" w:rsidRPr="004A1425" w14:paraId="6273D4D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C85F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lastRenderedPageBreak/>
              <w:t>6.4B.2.3.1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9A1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 xml:space="preserve">Error Vector Magnitude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12F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4074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A13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BD9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C79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744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FC1A21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6.4B.2.3.1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1E67B68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6A4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3EE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 xml:space="preserve">Carrier Leakage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CE5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F8CA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34E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3B6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2B0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216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4BB3ED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6.4B.2.3.2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2D7339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E1EB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6.4B.2.3.3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ABA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 xml:space="preserve">In-band Emissions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9AE8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A3AD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052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8DA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092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045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66E5C4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6.4B.2.3.3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093BCA0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DDE1" w14:textId="77777777" w:rsidR="009676E6" w:rsidRPr="004A1425" w:rsidRDefault="009676E6" w:rsidP="00453129">
            <w:pPr>
              <w:pStyle w:val="TAL"/>
            </w:pPr>
            <w:r w:rsidRPr="004A1425">
              <w:t>6.4B.2.3.4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D926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t>EVM Equalizer Flatness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t>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93E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933B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0C8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BB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5901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4C2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D82AD3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6.4B.2.3.4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4808C86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7CF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686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Error Vector Magnitude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B6A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9F28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7D9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3C0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B321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E9FB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619E18B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927698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6.4.2.1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660E69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FCAECC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6.4B.2.4</w:t>
            </w:r>
            <w:r w:rsidRPr="004A1425">
              <w:rPr>
                <w:rFonts w:cs="Arial"/>
                <w:b/>
                <w:lang w:eastAsia="zh-CN"/>
              </w:rPr>
              <w:t>.1_1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CA955C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Error Vector Magnitude for inter-band EN-DC including FR2</w:t>
            </w:r>
            <w:r w:rsidRPr="004A1425">
              <w:rPr>
                <w:rFonts w:cs="Arial"/>
              </w:rPr>
              <w:t xml:space="preserve"> </w:t>
            </w:r>
            <w:r w:rsidRPr="004A1425">
              <w:rPr>
                <w:rFonts w:cs="Arial"/>
                <w:b/>
              </w:rPr>
              <w:t>(</w:t>
            </w:r>
            <w:r w:rsidRPr="004A1425">
              <w:rPr>
                <w:rFonts w:cs="Arial"/>
                <w:b/>
                <w:lang w:eastAsia="zh-CN"/>
              </w:rPr>
              <w:t>&gt;1 NR</w:t>
            </w:r>
            <w:r w:rsidRPr="004A1425">
              <w:rPr>
                <w:rFonts w:cs="Arial"/>
                <w:b/>
              </w:rPr>
              <w:t xml:space="preserve">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0CEAC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959E09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DC9B5B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40D4F8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36D89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1F7F3C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64800C2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377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.1_1.1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CBC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Error Vector Magnitude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A5E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1D7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F43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B79F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4035" w14:textId="77777777" w:rsidR="009676E6" w:rsidRPr="004A1425" w:rsidRDefault="009676E6" w:rsidP="0045312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E508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7C592B1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3D6DA44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1_1.1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1.1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A42817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85B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6.4B.2.4</w:t>
            </w:r>
            <w:r w:rsidRPr="004A1425">
              <w:rPr>
                <w:rFonts w:cs="Arial"/>
                <w:lang w:eastAsia="zh-CN"/>
              </w:rPr>
              <w:t>.1_1.2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7FA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Error Vector Magnitude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9F5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30C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402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FE0A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AD7C" w14:textId="77777777" w:rsidR="009676E6" w:rsidRPr="004A1425" w:rsidRDefault="009676E6" w:rsidP="0045312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3E72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5D41716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2A976E2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1_1.2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1.2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2265A9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538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.1_1.3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47F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Error Vector Magnitude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E9F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03B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67A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929E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712B" w14:textId="77777777" w:rsidR="009676E6" w:rsidRPr="004A1425" w:rsidRDefault="009676E6" w:rsidP="0045312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5A30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2B5E959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69CA301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1_1.3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1.3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09A3C9D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5A86" w14:textId="77777777" w:rsidR="009676E6" w:rsidRPr="004A1425" w:rsidRDefault="009676E6" w:rsidP="00453129">
            <w:pPr>
              <w:pStyle w:val="TAL"/>
            </w:pPr>
            <w:r w:rsidRPr="004A1425">
              <w:rPr>
                <w:bCs/>
              </w:rPr>
              <w:t>6.4B.2.4.1D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851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Error Vector Magnitude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CF52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625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9BF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F561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541E" w14:textId="77777777" w:rsidR="009676E6" w:rsidRPr="004A1425" w:rsidRDefault="009676E6" w:rsidP="0045312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E07B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t>NOTE 1</w:t>
            </w:r>
          </w:p>
        </w:tc>
      </w:tr>
      <w:tr w:rsidR="009676E6" w:rsidRPr="004A1425" w14:paraId="3DABAD6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14C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DD6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Carrier Leakage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A09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ED0A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823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027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9FEA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CA8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2951DF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6.4.2.2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08D558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27267F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6.4B.2.4</w:t>
            </w:r>
            <w:r w:rsidRPr="004A1425">
              <w:rPr>
                <w:rFonts w:cs="Arial"/>
                <w:b/>
                <w:lang w:eastAsia="zh-CN"/>
              </w:rPr>
              <w:t>.2_1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FCC22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Carrier Leakage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B25C38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888D5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A2F08A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F2B5D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3820C1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4D3F9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3372747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F56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.2_1.1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718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Carrier Leakage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F9F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B7C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EDF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FDCA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2A63" w14:textId="77777777" w:rsidR="009676E6" w:rsidRPr="004A1425" w:rsidRDefault="009676E6" w:rsidP="0045312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0967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7C56B4C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561C940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2_1.1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2.1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17FC841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E4D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6.4B.2.4</w:t>
            </w:r>
            <w:r w:rsidRPr="004A1425">
              <w:rPr>
                <w:rFonts w:cs="Arial"/>
                <w:lang w:eastAsia="zh-CN"/>
              </w:rPr>
              <w:t>.2_1.2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265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Carrier Leakage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9D96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765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6C5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BD18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1A10" w14:textId="77777777" w:rsidR="009676E6" w:rsidRPr="004A1425" w:rsidRDefault="009676E6" w:rsidP="0045312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9136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5FBF7D5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0383956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2_1.2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2.2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1AE6356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424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.2_1.3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E61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Carrier Leakage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0EA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CD6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B7F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615F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21AB" w14:textId="77777777" w:rsidR="009676E6" w:rsidRPr="004A1425" w:rsidRDefault="009676E6" w:rsidP="0045312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AB1D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09D5331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31655CB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2_1.3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25A622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C4090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bCs/>
              </w:rPr>
              <w:t>6.4B.2.4.2D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7CFF" w14:textId="77777777" w:rsidR="009676E6" w:rsidRPr="004A1425" w:rsidRDefault="009676E6" w:rsidP="00453129">
            <w:pPr>
              <w:pStyle w:val="TAL"/>
            </w:pPr>
            <w:r w:rsidRPr="004A1425">
              <w:t>Carrier Leakage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34AE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BC37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955A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4B7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607B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54B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NOTE 1</w:t>
            </w:r>
          </w:p>
        </w:tc>
      </w:tr>
      <w:tr w:rsidR="009676E6" w:rsidRPr="004A1425" w14:paraId="21679FC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378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6.4B.2.4.3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D79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In-band Emissions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63E6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3B81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B29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D021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6A71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2C79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75F8D30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5C3BE4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6.4.2.3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121C1D8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7EE6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bCs/>
              </w:rPr>
              <w:t>6.4B.2.4.3D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07F5" w14:textId="77777777" w:rsidR="009676E6" w:rsidRPr="004A1425" w:rsidRDefault="009676E6" w:rsidP="00453129">
            <w:pPr>
              <w:pStyle w:val="TAL"/>
            </w:pPr>
            <w:r w:rsidRPr="004A1425">
              <w:t>In-band Emissions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2A01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46B3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0EC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BD24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F2C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C14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NOTE 1</w:t>
            </w:r>
          </w:p>
        </w:tc>
      </w:tr>
      <w:tr w:rsidR="009676E6" w:rsidRPr="004A1425" w14:paraId="726F7A3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C8B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b/>
              </w:rPr>
              <w:t>6.4B.2.4.3_1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EECE" w14:textId="77777777" w:rsidR="009676E6" w:rsidRPr="004A1425" w:rsidRDefault="009676E6" w:rsidP="00453129">
            <w:pPr>
              <w:pStyle w:val="TAL"/>
            </w:pPr>
            <w:r w:rsidRPr="004A1425">
              <w:rPr>
                <w:b/>
              </w:rPr>
              <w:t>In-band Emissions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F6C8" w14:textId="77777777" w:rsidR="009676E6" w:rsidRPr="004A1425" w:rsidRDefault="009676E6" w:rsidP="00453129">
            <w:pPr>
              <w:pStyle w:val="T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150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704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0E0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681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6D36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650C19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B83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E18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In-band Emissions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3BC2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460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A8D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938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529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8609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E019B5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974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D3E4" w14:textId="77777777" w:rsidR="009676E6" w:rsidRPr="004A1425" w:rsidRDefault="009676E6" w:rsidP="00453129">
            <w:pPr>
              <w:pStyle w:val="TAL"/>
            </w:pPr>
            <w:bookmarkStart w:id="27" w:name="_Toc75972046"/>
            <w:r w:rsidRPr="004A1425">
              <w:rPr>
                <w:lang w:eastAsia="zh-CN"/>
              </w:rPr>
              <w:t>In-band Emissions for inter-band EN-DC including FR2 (3 NR CCs)</w:t>
            </w:r>
            <w:bookmarkEnd w:id="27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9BC9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2C3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E45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C2F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E81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0E2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B40961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937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899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In-band Emissions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FADE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DE4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3C8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249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74E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40E7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E805B1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B936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lastRenderedPageBreak/>
              <w:t>6.4B.2.4.4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555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EVM Equalizer Flatness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974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EF2A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ECB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BC6A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EE20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FD44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144C0A0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429467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6.4.2.4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F25627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FC0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bCs/>
              </w:rPr>
              <w:t>6.4B.2.4.4D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C328" w14:textId="77777777" w:rsidR="009676E6" w:rsidRPr="004A1425" w:rsidRDefault="009676E6" w:rsidP="00453129">
            <w:pPr>
              <w:pStyle w:val="TAL"/>
            </w:pPr>
            <w:r w:rsidRPr="004A1425">
              <w:t>EVM Equalizer Flatness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9FDD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9BF5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C21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067C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8EF3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DA3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NOTE 1</w:t>
            </w:r>
          </w:p>
        </w:tc>
      </w:tr>
      <w:tr w:rsidR="009676E6" w:rsidRPr="004A1425" w14:paraId="67E7A11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5E5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bCs/>
              </w:rPr>
              <w:t>6.4B.2.4.5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3E64" w14:textId="77777777" w:rsidR="009676E6" w:rsidRPr="004A1425" w:rsidRDefault="009676E6" w:rsidP="00453129">
            <w:pPr>
              <w:pStyle w:val="TAL"/>
            </w:pPr>
            <w:r w:rsidRPr="004A1425">
              <w:t>EVM spectral flatness for pi/2 BPSK modulation</w:t>
            </w:r>
            <w:r w:rsidRPr="004A1425">
              <w:rPr>
                <w:lang w:eastAsia="zh-CN"/>
              </w:rPr>
              <w:t xml:space="preserve">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4A8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2DA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C012f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7555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 xml:space="preserve">UEs supporting </w:t>
            </w:r>
            <w:r w:rsidRPr="004A1425">
              <w:rPr>
                <w:lang w:eastAsia="zh-CN"/>
              </w:rPr>
              <w:t>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 and pi/2 BPSK modulation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00F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E6D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45B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0676F45F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1C89A76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Skip TC 6.4B.2.4.5 if UE supports SA and TS 38.521-2 TC 6.4.2.5 has been executed.</w:t>
            </w:r>
          </w:p>
        </w:tc>
      </w:tr>
      <w:tr w:rsidR="009676E6" w:rsidRPr="004A1425" w14:paraId="0AB5313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1BA933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36EC10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Output RF spectrum emissions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0ACFD2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D372FE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EF73F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40573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5FCC2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28AE58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6639A40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3316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D0B9" w14:textId="77777777" w:rsidR="009676E6" w:rsidRPr="004A1425" w:rsidRDefault="009676E6" w:rsidP="00453129">
            <w:pPr>
              <w:pStyle w:val="TAL"/>
            </w:pPr>
            <w:r w:rsidRPr="004A1425">
              <w:t>Occupied bandwidth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1B1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A2BE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14E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1557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926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8308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AFF003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278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C867" w14:textId="77777777" w:rsidR="009676E6" w:rsidRPr="004A1425" w:rsidRDefault="009676E6" w:rsidP="00453129">
            <w:pPr>
              <w:pStyle w:val="TAL"/>
            </w:pPr>
            <w:r w:rsidRPr="004A1425">
              <w:t>Occupied bandwidth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E72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341C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DC7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368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40C5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7EB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4060E2D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FEB253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6.5B.1.2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725AECC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7DB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F51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Occupied bandwidth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D60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D677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64F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AB2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CDD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970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C71BC8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6.5B.1.3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54D67BB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3E5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BA4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Occupied bandwidth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77A7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6D03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E0C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560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4048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0B42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2207BB9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DB571A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6.5B.1.4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6.5.1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49E952D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3070" w14:textId="77777777" w:rsidR="009676E6" w:rsidRPr="004A1425" w:rsidRDefault="009676E6" w:rsidP="00453129">
            <w:pPr>
              <w:pStyle w:val="TAL"/>
              <w:rPr>
                <w:rFonts w:eastAsiaTheme="minorEastAsia"/>
                <w:bCs/>
              </w:rPr>
            </w:pPr>
            <w:r w:rsidRPr="004A1425">
              <w:rPr>
                <w:bCs/>
              </w:rPr>
              <w:t>6.5B.1.4D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166C" w14:textId="77777777" w:rsidR="009676E6" w:rsidRPr="004A1425" w:rsidRDefault="009676E6" w:rsidP="00453129">
            <w:pPr>
              <w:pStyle w:val="TAL"/>
            </w:pPr>
            <w:r w:rsidRPr="004A1425">
              <w:t>Occupied bandwidth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0FFD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462F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5AD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5EF9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410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DFA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NOTE 1</w:t>
            </w:r>
          </w:p>
        </w:tc>
      </w:tr>
      <w:tr w:rsidR="009676E6" w:rsidRPr="004A1425" w14:paraId="127E5D2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1C43B9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6.5B.1.4_1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5ED179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Occupied bandwidth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96CA72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E18029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FE6B67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6B255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8422B0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33C0F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717110F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7AAE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6.5B.1.4_1.1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548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Occupied bandwidth for inter-band EN-DC including FR2 (</w:t>
            </w:r>
            <w:r w:rsidRPr="004A1425">
              <w:rPr>
                <w:rFonts w:cs="Arial"/>
                <w:lang w:eastAsia="zh-CN"/>
              </w:rPr>
              <w:t>2 NR</w:t>
            </w:r>
            <w:r w:rsidRPr="004A1425"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F113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2F8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49A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86AC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3E9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F2F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5029760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1A0D0A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6.5B.1.4_1.1 if UE supports SA and TS 38.521-2 TC 6.5A.1.1 has been executed.</w:t>
            </w:r>
          </w:p>
        </w:tc>
      </w:tr>
      <w:tr w:rsidR="009676E6" w:rsidRPr="004A1425" w14:paraId="668D093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01C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6.5B.1.4_1.2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7A6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Occupied bandwidth for inter-band EN-DC including FR2 (</w:t>
            </w:r>
            <w:r w:rsidRPr="004A1425">
              <w:rPr>
                <w:rFonts w:cs="Arial"/>
                <w:lang w:eastAsia="zh-CN"/>
              </w:rPr>
              <w:t>3 NR</w:t>
            </w:r>
            <w:r w:rsidRPr="004A1425"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6B7C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3D4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ABD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7760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8C0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764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49C77EA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553450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6.5B.1.4_1.2 if UE supports SA and TS 38.521-2 TC 6.5A.1.2 has been executed.</w:t>
            </w:r>
          </w:p>
        </w:tc>
      </w:tr>
      <w:tr w:rsidR="009676E6" w:rsidRPr="004A1425" w14:paraId="6325792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839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6.5B.1.4_1.3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F93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Occupied bandwidth for inter-band EN-DC including FR2 (</w:t>
            </w:r>
            <w:r w:rsidRPr="004A1425">
              <w:rPr>
                <w:rFonts w:cs="Arial"/>
                <w:lang w:eastAsia="zh-CN"/>
              </w:rPr>
              <w:t>4 NR</w:t>
            </w:r>
            <w:r w:rsidRPr="004A1425"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B5A0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996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31C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455B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986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F01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4F32AD2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6298D7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6.5B.1.4_1.3 if UE supports SA and TS 38.521-2 TC 6.5A.1.3 has been executed.</w:t>
            </w:r>
          </w:p>
        </w:tc>
      </w:tr>
      <w:tr w:rsidR="009676E6" w:rsidRPr="004A1425" w14:paraId="376EADE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D1D6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6.5B.2.1.1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D954" w14:textId="77777777" w:rsidR="009676E6" w:rsidRPr="004A1425" w:rsidRDefault="009676E6" w:rsidP="00453129">
            <w:pPr>
              <w:pStyle w:val="TAL"/>
            </w:pPr>
            <w:r w:rsidRPr="004A1425">
              <w:t>Spectrum emissions mask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5C82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BDC5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008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7D09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800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C058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9C9A5E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8BFB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6.5B.2.1.2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F41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Additional spectrum emissions mask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593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646D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947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40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54FF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6AD2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6E0C8F5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377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6.5B.2.1.3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413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DB2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B1F9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524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702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FD8E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2BFE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1DC49EB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8478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6.5B.2.2.1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DF2A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71F1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07C4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9C2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707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A1C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541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9676E6" w:rsidRPr="004A1425" w14:paraId="3E43FB5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FB6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6.5B.2.2.2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E8C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Additional Spectrum emissions mask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CB66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FA7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B57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A6D0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4F9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CEB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1320230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5A4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6.5B.2.2.3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EEF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7B23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956D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5AC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588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79B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89C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9676E6" w:rsidRPr="004A1425" w14:paraId="33EAF24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BDC8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6.5B.2.3.1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7881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MS Mincho"/>
              </w:rPr>
              <w:t>Spectrum emissions mask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8DF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BAF7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550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737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833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91A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212524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6.5B.2.3.1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6.5.2.2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9DD704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D6D3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lastRenderedPageBreak/>
              <w:t>6.5B.2.3.2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439B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t>Additional Spectrum emissions mask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5AD1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BEA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8F8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B72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C4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159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F0FBD4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6.5B.2.3.2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6A5183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876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6.5B.2.3.3</w:t>
            </w:r>
            <w:r w:rsidRPr="004A1425">
              <w:rPr>
                <w:lang w:eastAsia="zh-CN"/>
              </w:rPr>
              <w:t>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1698" w14:textId="77777777" w:rsidR="009676E6" w:rsidRPr="004A1425" w:rsidRDefault="009676E6" w:rsidP="00453129">
            <w:pPr>
              <w:pStyle w:val="TAL"/>
            </w:pPr>
            <w:r w:rsidRPr="004A1425">
              <w:t>NR-Adjacent channel leakage ratio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841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02AD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9A0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45E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561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23A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38168F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6.5B.2.3.3.1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6.5.2.4.1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7A1757B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9DD7" w14:textId="77777777" w:rsidR="009676E6" w:rsidRPr="004A1425" w:rsidRDefault="009676E6" w:rsidP="00453129">
            <w:pPr>
              <w:pStyle w:val="TAL"/>
            </w:pPr>
            <w:r w:rsidRPr="004A1425">
              <w:t>6.5B.2.3.3</w:t>
            </w:r>
            <w:r w:rsidRPr="004A1425">
              <w:rPr>
                <w:lang w:eastAsia="zh-CN"/>
              </w:rPr>
              <w:t>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3338" w14:textId="77777777" w:rsidR="009676E6" w:rsidRPr="004A1425" w:rsidRDefault="009676E6" w:rsidP="00453129">
            <w:pPr>
              <w:pStyle w:val="TAL"/>
              <w:rPr>
                <w:rFonts w:ascii="Calibri" w:hAnsi="Calibri"/>
                <w:sz w:val="20"/>
                <w:shd w:val="clear" w:color="auto" w:fill="CCE8CF"/>
              </w:rPr>
            </w:pPr>
            <w:r w:rsidRPr="004A1425">
              <w:t>UTRA-Adjacent channel leakage ratio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DDAE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639B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13D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F38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36E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E4C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5F599B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6.5B.2.3.3.2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6.5.2.4.2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5A0B42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53C7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6.5B.2.4.1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ECE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Spectrum emissions mask for Inter-band EN-DC including FR2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649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96D5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1AE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129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22A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BE9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FFC1AE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6.5B.2.4.1 if UE supports SA and TS 38.521-2 TC 6.5.2.1 has been executed.</w:t>
            </w:r>
          </w:p>
        </w:tc>
      </w:tr>
      <w:tr w:rsidR="009676E6" w:rsidRPr="004A1425" w14:paraId="006D907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2D459E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6.5B.2.4.1_1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D4905E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Spectrum emissions mask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B35B69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C6AF3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3DF780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4CCDC1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7E404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75A5F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703E8FD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BA0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6.5B.2.4.1_1.1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048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Spectrum emissions mask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2CB5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FF0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</w:rPr>
              <w:t>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C99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including FR2 </w:t>
            </w:r>
            <w:r w:rsidRPr="004A1425">
              <w:rPr>
                <w:rFonts w:eastAsia="SimSun"/>
                <w:szCs w:val="18"/>
                <w:lang w:eastAsia="zh-CN"/>
              </w:rPr>
              <w:t>with 2 NR UL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B77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411E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F84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B92F7F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6.5B.2.4.1_1.1 if UE supports SA and TS 38.521-2 TC 6.5A.2.1.1 has been executed.</w:t>
            </w:r>
          </w:p>
        </w:tc>
      </w:tr>
      <w:tr w:rsidR="009676E6" w:rsidRPr="004A1425" w14:paraId="51F4FFD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539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6.5B.2.4.1_1.2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C1D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Spectrum emissions mask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49F3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C31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</w:rPr>
              <w:t>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5FE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3 NR UL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842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88F7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44A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833454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6.5B.2.4.1_1.2 if UE supports SA and TS 38.521-2 TC 6.5A.2.1.2 has been executed.</w:t>
            </w:r>
          </w:p>
        </w:tc>
      </w:tr>
      <w:tr w:rsidR="009676E6" w:rsidRPr="004A1425" w14:paraId="36145BF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E50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6.5B.2.4.1_1.3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C07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Spectrum emissions mask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724A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71A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</w:rPr>
              <w:t>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D54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4 NR UL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EFA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6743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3DA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1B2DEA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6.5B.2.4.1_1.3 if UE supports SA and TS 38.521-2 TC 6.5A.2.1.3 has been executed.</w:t>
            </w:r>
          </w:p>
        </w:tc>
      </w:tr>
      <w:tr w:rsidR="009676E6" w:rsidRPr="004A1425" w14:paraId="57FE60A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445B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6.5B.2.4.3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310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Adjacent channel leakage ratio for Inter-band EN-DC including FR2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78F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933E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807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7337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A7C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2F0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169841E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6.5B.2.4.3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6.5.2.3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4261E55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CF5DEE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6.5B.2.4.3_1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535D30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Adjacent channel leakage ratio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2AB93A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10C82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DB511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C2BFCA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447988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F72562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20B41C9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F73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6.5B.2.4.3_1.1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F76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Adjacent channel leakage ratio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0EA1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FDE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180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A1B9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1B7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5A6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736AE1A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6608AA7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6.5B.2.4.3_1.1 if UE supports SA and TS 38.521-2 TC 6.5A.2.2.1 has been executed.</w:t>
            </w:r>
          </w:p>
        </w:tc>
      </w:tr>
      <w:tr w:rsidR="009676E6" w:rsidRPr="004A1425" w14:paraId="23BD17E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59E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6.5B.2.4.3_1.2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70E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Adjacent channel leakage ratio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DEB4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6D3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B2C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1CB1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916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49B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3A71D7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D23067F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6.5B.2.4.3_1.2 if UE supports SA and TS 38.521-2 TC 6.5A.2.2.2 has been executed.</w:t>
            </w:r>
          </w:p>
        </w:tc>
      </w:tr>
      <w:tr w:rsidR="009676E6" w:rsidRPr="004A1425" w14:paraId="1DC4561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6DC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6.5B.2.4.3_1.3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82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Adjacent channel leakage ratio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10F9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1D1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CB5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FBB0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470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E62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899995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79BC43E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6.5B.2.4.3_1.3 if UE supports SA and TS 38.521-2 TC 6.5A.2.2.3 has been executed.</w:t>
            </w:r>
          </w:p>
        </w:tc>
      </w:tr>
      <w:tr w:rsidR="009676E6" w:rsidRPr="004A1425" w14:paraId="6F3E41A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7D5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6.5B.2.4D.3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2E2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Adjacent channel leakage ratio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3756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A0B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F7A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887A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7CC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8FB6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0C3B40C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E241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6.5B.3.1.1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C1F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E45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84E6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3F7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FDF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D3F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299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8E249F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6.5B.3.1.1 if UE supports SA and TS 38.521-1 TC 6.5.3.1 has been executed.</w:t>
            </w:r>
          </w:p>
        </w:tc>
      </w:tr>
      <w:tr w:rsidR="009676E6" w:rsidRPr="004A1425" w14:paraId="1B224E4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C0F1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6.5B.3.1.2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CA6C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6828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6E9F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840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FE9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CAF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566D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5FF2B6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692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6.5B.3.2.1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174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8A6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BDA2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CC9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77E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B7A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8BD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FD2687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6.5B.3.2.1 if UE supports SA and TS 38.521-1 TC 6.5.3.1 has been executed.</w:t>
            </w:r>
          </w:p>
        </w:tc>
      </w:tr>
      <w:tr w:rsidR="009676E6" w:rsidRPr="004A1425" w14:paraId="12CF6FF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A7E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6.5B.3.2.2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F2D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Spurious emission band UE co-existence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B703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BBA4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5C5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66A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B20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687E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33228BC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D197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6.5B.3.3.1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6CC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608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8233" w14:textId="77777777" w:rsidR="009676E6" w:rsidRPr="004A1425" w:rsidRDefault="009676E6" w:rsidP="00453129">
            <w:pPr>
              <w:pStyle w:val="TAL"/>
            </w:pPr>
            <w:r w:rsidRPr="004A1425">
              <w:t>C011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9FD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CA1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726F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D322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46F90B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359F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6.5B.3.3.2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F6EB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Inter-band within FR1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6D4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7FA6" w14:textId="77777777" w:rsidR="009676E6" w:rsidRPr="004A1425" w:rsidRDefault="009676E6" w:rsidP="00453129">
            <w:pPr>
              <w:pStyle w:val="TAL"/>
            </w:pPr>
            <w:r w:rsidRPr="004A1425">
              <w:t>C011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FB1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727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D41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3052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65A6BF3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3E34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6.5B.3.4.1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318D" w14:textId="77777777" w:rsidR="009676E6" w:rsidRPr="004A1425" w:rsidRDefault="009676E6" w:rsidP="00453129">
            <w:pPr>
              <w:pStyle w:val="TAL"/>
            </w:pPr>
            <w:r w:rsidRPr="004A1425">
              <w:t>General Spurious Emissions for Inter-band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ADD6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CCBF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ABB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FD06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807B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DC7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EBC376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6.5B.3.4.1 if UE supports SA and TS 38.521-2 TC 6.5.3.1 has been executed.</w:t>
            </w:r>
          </w:p>
        </w:tc>
      </w:tr>
      <w:tr w:rsidR="009676E6" w:rsidRPr="004A1425" w14:paraId="7F82D3F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02756D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6.5B.3.4.1_1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5FA54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General Spurious emissions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543DA1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CD232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CB5F72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197A0C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6BEBD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43438B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51D9642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3B2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6.5B.3.4.1_1.1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A58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General Spurious Emissions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F088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45C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E23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2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7301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E67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91A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A81D51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6.5B.3.4.1_1.1 if UE supports SA and TS 38.521-2 TC 6.5A.3.1.1 has been executed.</w:t>
            </w:r>
          </w:p>
        </w:tc>
      </w:tr>
      <w:tr w:rsidR="009676E6" w:rsidRPr="004A1425" w14:paraId="1E67D35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AD0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6.5B.3.4.1_1.2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8C2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General Spurious Emissions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BCBB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3D9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3DD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3 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8B51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56B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EF2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313170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6.5B.3.4.1_1.2 if UE supports SA and TS 38.521-2 TC 6.5A.3.1.2 has been executed.</w:t>
            </w:r>
          </w:p>
        </w:tc>
      </w:tr>
      <w:tr w:rsidR="009676E6" w:rsidRPr="004A1425" w14:paraId="103818B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A25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6.5B.3.4.1_1.3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FD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General Spurious Emissions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5D81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F08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927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4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37DA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5E6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050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332000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6.5B.3.4.1_1.3 if UE supports SA and TS 38.521-2 TC 6.5A.3.1.3 has been executed.</w:t>
            </w:r>
          </w:p>
        </w:tc>
      </w:tr>
      <w:tr w:rsidR="009676E6" w:rsidRPr="004A1425" w14:paraId="6516537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B85E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6.5B.3.4.1D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C059" w14:textId="77777777" w:rsidR="009676E6" w:rsidRPr="004A1425" w:rsidRDefault="009676E6" w:rsidP="00453129">
            <w:pPr>
              <w:pStyle w:val="TAL"/>
            </w:pPr>
            <w:r w:rsidRPr="004A1425">
              <w:t>General Spurious Emissions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D3C5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2AAB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D6E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6F8F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879B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2A2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0DFB377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DDA4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6.5B.3.4.2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9526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Inter-band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B1F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1E6F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49A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C13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5F9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841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6253F5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6.5B.3.4.2 if UE supports SA and TS 38.521-2 TC 6.5.3.2 has been executed.</w:t>
            </w:r>
          </w:p>
        </w:tc>
      </w:tr>
      <w:tr w:rsidR="009676E6" w:rsidRPr="004A1425" w14:paraId="0A9E555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8C4BE9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6.5B.3.4.2_1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492ED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Spurious emission band UE co-existence for Inter-band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97D2FE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8613AC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AD6634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36C5F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56405E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F03E99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3E4D9D8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AC3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6.5B.3.4.2_1.1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EB1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Spurious emission band UE co-existence for Inter-band EN-DC including FR2 (2NR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5446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04D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101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2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F81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204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9F3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D5F5BB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6.5B.3.4.2_1.1 if UE supports SA and TS 38.521-2 TC 6.5A.3.2.1 has been executed.</w:t>
            </w:r>
          </w:p>
        </w:tc>
      </w:tr>
      <w:tr w:rsidR="009676E6" w:rsidRPr="004A1425" w14:paraId="61F171A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D9B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6.5B.3.4.2_1.2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6E7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Spurious emission band UE co-existence for Inter-band EN-DC including FR2 (3NR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74D1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488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106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3 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C260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9DC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A273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C5F5FF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6.5B.3.4.2_1.2 if UE supports SA and TS 38.521-2 TC 6.5A.3.2.2 has been executed.</w:t>
            </w:r>
          </w:p>
        </w:tc>
      </w:tr>
      <w:tr w:rsidR="009676E6" w:rsidRPr="004A1425" w14:paraId="374C7C3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F53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6.5B.3.4.2_1.3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789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Spurious emission band UE co-existence for Inter-band EN-DC including FR2 (4NR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9CAF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B40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2AD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4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39B7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9E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3A1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622921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6.5B.3.4.2_1.3 if UE supports SA and TS 38.521-2 TC 6.5A.3.2.3 has been executed.</w:t>
            </w:r>
          </w:p>
        </w:tc>
      </w:tr>
      <w:tr w:rsidR="009676E6" w:rsidRPr="004A1425" w14:paraId="09D56B9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125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3F17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563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FF75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062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713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43C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888D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547EC77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DFB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4BF8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6208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86F9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F5E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1A3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DF5C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952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9ECD0B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3F8F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6.5B.4.3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246C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040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1EC5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404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013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B2F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88D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8BA9B8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6.5B.4.3 if UE supports SA and TS 38.521-1 TC 6.5.3.3 has been executed.</w:t>
            </w:r>
          </w:p>
        </w:tc>
      </w:tr>
      <w:tr w:rsidR="00936142" w:rsidRPr="004A1425" w14:paraId="46F48A17" w14:textId="77777777" w:rsidTr="00453129">
        <w:trPr>
          <w:jc w:val="center"/>
          <w:ins w:id="28" w:author="R&amp;S" w:date="2022-08-08T13:06:00Z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20E7" w14:textId="311768D8" w:rsidR="00936142" w:rsidRPr="004A1425" w:rsidRDefault="00936142" w:rsidP="00453129">
            <w:pPr>
              <w:pStyle w:val="TAL"/>
              <w:rPr>
                <w:ins w:id="29" w:author="R&amp;S" w:date="2022-08-08T13:06:00Z"/>
                <w:bCs/>
              </w:rPr>
            </w:pPr>
            <w:ins w:id="30" w:author="R&amp;S" w:date="2022-08-08T13:06:00Z">
              <w:r w:rsidRPr="004A1425">
                <w:t>6.5B.</w:t>
              </w:r>
              <w:r>
                <w:t>4</w:t>
              </w:r>
              <w:r w:rsidRPr="004A1425">
                <w:t>.4</w:t>
              </w:r>
            </w:ins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31B0" w14:textId="77777777" w:rsidR="00936142" w:rsidRPr="004A1425" w:rsidRDefault="00936142" w:rsidP="00453129">
            <w:pPr>
              <w:pStyle w:val="TAL"/>
              <w:rPr>
                <w:ins w:id="31" w:author="R&amp;S" w:date="2022-08-08T13:06:00Z"/>
              </w:rPr>
            </w:pPr>
            <w:ins w:id="32" w:author="R&amp;S" w:date="2022-08-08T13:06:00Z">
              <w:r>
                <w:t>Additional S</w:t>
              </w:r>
              <w:r w:rsidRPr="004A1425">
                <w:t xml:space="preserve">purious </w:t>
              </w:r>
              <w:r>
                <w:t>E</w:t>
              </w:r>
              <w:r w:rsidRPr="004A1425">
                <w:t>mission</w:t>
              </w:r>
              <w:r>
                <w:t>s</w:t>
              </w:r>
              <w:r w:rsidRPr="004A1425">
                <w:t xml:space="preserve"> for Inter-band including FR2 (1 NR CC)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D267" w14:textId="77777777" w:rsidR="00936142" w:rsidRPr="004A1425" w:rsidRDefault="00936142" w:rsidP="00453129">
            <w:pPr>
              <w:pStyle w:val="TAC"/>
              <w:rPr>
                <w:ins w:id="33" w:author="R&amp;S" w:date="2022-08-08T13:06:00Z"/>
              </w:rPr>
            </w:pPr>
            <w:ins w:id="34" w:author="R&amp;S" w:date="2022-08-08T13:06:00Z">
              <w:r w:rsidRPr="004A1425">
                <w:t>Rel-15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8C5C" w14:textId="77777777" w:rsidR="00936142" w:rsidRPr="004A1425" w:rsidRDefault="00936142" w:rsidP="00453129">
            <w:pPr>
              <w:pStyle w:val="TAL"/>
              <w:rPr>
                <w:ins w:id="35" w:author="R&amp;S" w:date="2022-08-08T13:06:00Z"/>
              </w:rPr>
            </w:pPr>
            <w:ins w:id="36" w:author="R&amp;S" w:date="2022-08-08T13:06:00Z">
              <w:r w:rsidRPr="004A1425">
                <w:t>C012</w:t>
              </w:r>
            </w:ins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A88D" w14:textId="77777777" w:rsidR="00936142" w:rsidRPr="004A1425" w:rsidRDefault="00936142" w:rsidP="00453129">
            <w:pPr>
              <w:pStyle w:val="TAL"/>
              <w:rPr>
                <w:ins w:id="37" w:author="R&amp;S" w:date="2022-08-08T13:06:00Z"/>
              </w:rPr>
            </w:pPr>
            <w:ins w:id="38" w:author="R&amp;S" w:date="2022-08-08T13:06:00Z">
              <w:r w:rsidRPr="004A1425">
                <w:rPr>
                  <w:lang w:eastAsia="zh-CN"/>
                </w:rPr>
                <w:t>UEs supporting Inter-band including FR2</w:t>
              </w:r>
              <w:r w:rsidRPr="004A1425">
                <w:rPr>
                  <w:rFonts w:eastAsia="SimSun"/>
                  <w:szCs w:val="18"/>
                  <w:lang w:eastAsia="zh-CN"/>
                </w:rPr>
                <w:t xml:space="preserve"> </w:t>
              </w:r>
              <w:r w:rsidRPr="004A1425">
                <w:rPr>
                  <w:rFonts w:eastAsia="SimSun"/>
                  <w:lang w:eastAsia="zh-CN"/>
                </w:rPr>
                <w:t>with 1 NR UL CC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D7E8" w14:textId="77777777" w:rsidR="00936142" w:rsidRPr="004A1425" w:rsidRDefault="00936142" w:rsidP="00453129">
            <w:pPr>
              <w:pStyle w:val="TAL"/>
              <w:rPr>
                <w:ins w:id="39" w:author="R&amp;S" w:date="2022-08-08T13:06:00Z"/>
              </w:rPr>
            </w:pPr>
            <w:ins w:id="40" w:author="R&amp;S" w:date="2022-08-08T13:06:00Z">
              <w:r w:rsidRPr="004A1425">
                <w:rPr>
                  <w:rFonts w:eastAsia="SimSun"/>
                  <w:szCs w:val="18"/>
                </w:rPr>
                <w:t>E0</w:t>
              </w:r>
              <w:r w:rsidRPr="004A1425">
                <w:rPr>
                  <w:rFonts w:eastAsia="SimSun"/>
                  <w:szCs w:val="18"/>
                  <w:lang w:eastAsia="zh-CN"/>
                </w:rPr>
                <w:t>10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98F9" w14:textId="77777777" w:rsidR="00936142" w:rsidRPr="004A1425" w:rsidRDefault="00936142" w:rsidP="00453129">
            <w:pPr>
              <w:pStyle w:val="TAL"/>
              <w:rPr>
                <w:ins w:id="41" w:author="R&amp;S" w:date="2022-08-08T13:06:00Z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836B" w14:textId="77777777" w:rsidR="00936142" w:rsidRPr="004A1425" w:rsidRDefault="00936142" w:rsidP="00453129">
            <w:pPr>
              <w:pStyle w:val="TAL"/>
              <w:rPr>
                <w:ins w:id="42" w:author="R&amp;S" w:date="2022-08-08T13:06:00Z"/>
                <w:rFonts w:cs="Arial"/>
              </w:rPr>
            </w:pPr>
            <w:ins w:id="43" w:author="R&amp;S" w:date="2022-08-08T13:06:00Z">
              <w:r w:rsidRPr="004A1425">
                <w:rPr>
                  <w:rFonts w:cs="Arial"/>
                </w:rPr>
                <w:t>NOTE 5</w:t>
              </w:r>
            </w:ins>
          </w:p>
          <w:p w14:paraId="11215633" w14:textId="10143934" w:rsidR="00936142" w:rsidRPr="004A1425" w:rsidRDefault="00936142" w:rsidP="00453129">
            <w:pPr>
              <w:pStyle w:val="TAL"/>
              <w:rPr>
                <w:ins w:id="44" w:author="R&amp;S" w:date="2022-08-08T13:06:00Z"/>
              </w:rPr>
            </w:pPr>
            <w:ins w:id="45" w:author="R&amp;S" w:date="2022-08-08T13:06:00Z">
              <w:r w:rsidRPr="004A1425">
                <w:rPr>
                  <w:rFonts w:cs="Arial"/>
                </w:rPr>
                <w:t>Skip TC 6.5B.</w:t>
              </w:r>
              <w:r>
                <w:rPr>
                  <w:rFonts w:cs="Arial"/>
                </w:rPr>
                <w:t>4</w:t>
              </w:r>
              <w:r w:rsidRPr="004A1425">
                <w:rPr>
                  <w:rFonts w:cs="Arial"/>
                </w:rPr>
                <w:t>.4 if UE supports SA and TS 38.521-2 TC 6.5.3.</w:t>
              </w:r>
              <w:r>
                <w:rPr>
                  <w:rFonts w:cs="Arial"/>
                </w:rPr>
                <w:t>3</w:t>
              </w:r>
              <w:r w:rsidRPr="004A1425">
                <w:rPr>
                  <w:rFonts w:cs="Arial"/>
                </w:rPr>
                <w:t xml:space="preserve"> has been executed.</w:t>
              </w:r>
            </w:ins>
          </w:p>
        </w:tc>
      </w:tr>
      <w:tr w:rsidR="009676E6" w:rsidRPr="004A1425" w14:paraId="3B78336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24C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6.5B.5.3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720E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Transmit Intermodulation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70C7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7F8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190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19D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E1DC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9AD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CE86BB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6.5B.5.3 if UE supports SA and TS 38.521-1 TC 6.5.4 has been executed.</w:t>
            </w:r>
          </w:p>
        </w:tc>
      </w:tr>
      <w:tr w:rsidR="009676E6" w:rsidRPr="004A1425" w14:paraId="16CEEDB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CE0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6.6B.4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C34D" w14:textId="77777777" w:rsidR="009676E6" w:rsidRPr="004A1425" w:rsidRDefault="009676E6" w:rsidP="00453129">
            <w:pPr>
              <w:pStyle w:val="TAL"/>
            </w:pPr>
            <w:r w:rsidRPr="004A1425">
              <w:t>Beam Correspondence for inter-band EN-DC including FR2 (1 NR CC) - EIRP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6779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423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B0E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04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BAA3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C32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7D78658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EDB86C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6.6B.4 if UE supports SA and TS 38.521-1 TC 6.6.1 has been executed.</w:t>
            </w:r>
          </w:p>
        </w:tc>
      </w:tr>
      <w:tr w:rsidR="009676E6" w:rsidRPr="004A1425" w14:paraId="52C607D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835D41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9D482E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Receiver Characteristics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E6BDB7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08E760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A13C2C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8E25D9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4EC2B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90818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4E9D1F9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22776E2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7.3B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088349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Reference sensitivity level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A1506C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973552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E56ED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D9349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C2AD6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83AD5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5D69292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E1C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7.3B.2.1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EF39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MS Mincho"/>
              </w:rPr>
              <w:t>Reference sensitivity for intra-band contiguous EN-DC</w:t>
            </w:r>
            <w:r w:rsidRPr="004A1425">
              <w:t xml:space="preserve">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4170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3677" w14:textId="77777777" w:rsidR="009676E6" w:rsidRPr="004A1425" w:rsidRDefault="009676E6" w:rsidP="00453129">
            <w:pPr>
              <w:pStyle w:val="TAL"/>
            </w:pPr>
            <w:r w:rsidRPr="004A1425"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1F5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0C1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08B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B158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6814662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83A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lastRenderedPageBreak/>
              <w:t>7.3B.2.2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A0FC" w14:textId="77777777" w:rsidR="009676E6" w:rsidRPr="004A1425" w:rsidRDefault="009676E6" w:rsidP="00453129">
            <w:pPr>
              <w:pStyle w:val="TAL"/>
            </w:pPr>
            <w:r w:rsidRPr="004A1425">
              <w:t>Reference sensitivity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DA28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1F0D" w14:textId="77777777" w:rsidR="009676E6" w:rsidRPr="004A1425" w:rsidRDefault="009676E6" w:rsidP="00453129">
            <w:pPr>
              <w:pStyle w:val="TAL"/>
            </w:pPr>
            <w:r w:rsidRPr="004A1425"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0C7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FE4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1F6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311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DC2752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7.3B.2.2 if UE supports SA and TS 38.521-1 TC 7.3.2 has been executed.</w:t>
            </w:r>
          </w:p>
        </w:tc>
      </w:tr>
      <w:tr w:rsidR="009676E6" w:rsidRPr="004A1425" w14:paraId="5F9F2D0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C6F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7.3B.2.3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326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MS Mincho"/>
              </w:rPr>
              <w:t>Reference sensitivity for Inter-band EN-DC within FR1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4059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8E5D" w14:textId="77777777" w:rsidR="009676E6" w:rsidRPr="004A1425" w:rsidRDefault="009676E6" w:rsidP="00453129">
            <w:pPr>
              <w:pStyle w:val="TAL"/>
            </w:pPr>
            <w:r w:rsidRPr="004A1425">
              <w:t>C011a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858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CD5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5a</w:t>
            </w:r>
          </w:p>
          <w:p w14:paraId="26A30E2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A05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010A710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PC3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3ACB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7B5D6E6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8F3C1F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7.3B.2.3_1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0259DD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Reference sensitivity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3E3CA4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A932B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0CBB0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70D09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0010A5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8B5C3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3BD0781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C5F3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</w:rPr>
              <w:t>7.3B.2.3_1.1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CA06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</w:rPr>
              <w:t>Reference sensitivity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44B7" w14:textId="77777777" w:rsidR="009676E6" w:rsidRPr="004A1425" w:rsidRDefault="009676E6" w:rsidP="00453129">
            <w:pPr>
              <w:pStyle w:val="TAC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CFC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36E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</w:t>
            </w:r>
            <w:r w:rsidRPr="004A1425">
              <w:rPr>
                <w:rFonts w:eastAsia="SimSun"/>
                <w:lang w:eastAsia="zh-CN"/>
              </w:rPr>
              <w:t xml:space="preserve"> EN-DC </w:t>
            </w:r>
            <w:r w:rsidRPr="004A1425">
              <w:t>within FR1 (3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AF5C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3C0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D00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</w:tr>
      <w:tr w:rsidR="009676E6" w:rsidRPr="004A1425" w14:paraId="6A2DF2B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C28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7.3B.2.3_1.2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6ED1" w14:textId="77777777" w:rsidR="009676E6" w:rsidRPr="004A1425" w:rsidRDefault="009676E6" w:rsidP="00453129">
            <w:pPr>
              <w:pStyle w:val="TAL"/>
            </w:pPr>
            <w:r w:rsidRPr="004A1425">
              <w:t>Reference sensitivity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FD21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8D1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7F3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</w:t>
            </w:r>
            <w:r w:rsidRPr="004A1425">
              <w:rPr>
                <w:rFonts w:eastAsia="SimSun"/>
                <w:lang w:eastAsia="zh-CN"/>
              </w:rPr>
              <w:t xml:space="preserve">EN-DC </w:t>
            </w:r>
            <w:r w:rsidRPr="004A1425">
              <w:t>within FR1 (4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D147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5859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3A1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</w:tr>
      <w:tr w:rsidR="009676E6" w:rsidRPr="004A1425" w14:paraId="65E1CA0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6F5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7.3B.2.3_1.3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24CA" w14:textId="77777777" w:rsidR="009676E6" w:rsidRPr="004A1425" w:rsidRDefault="009676E6" w:rsidP="00453129">
            <w:pPr>
              <w:pStyle w:val="TAL"/>
            </w:pPr>
            <w:r w:rsidRPr="004A1425">
              <w:t>Reference sensitivity for EN-DC within FR1 (5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49B4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3CA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t>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D0B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EN-DC within FR1 (5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2A6F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C223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7C1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</w:tr>
      <w:tr w:rsidR="009676E6" w:rsidRPr="004A1425" w14:paraId="55A0E8E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743F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t>7.3B.2.4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63B7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t>Reference sensitivity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1A40" w14:textId="77777777" w:rsidR="009676E6" w:rsidRPr="004A1425" w:rsidRDefault="009676E6" w:rsidP="00453129">
            <w:pPr>
              <w:pStyle w:val="TAC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00FD" w14:textId="77777777" w:rsidR="009676E6" w:rsidRPr="004A1425" w:rsidRDefault="009676E6" w:rsidP="00453129">
            <w:pPr>
              <w:pStyle w:val="TAL"/>
            </w:pPr>
            <w:r w:rsidRPr="004A1425">
              <w:t>C012a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A79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9F0C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77B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421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8EF0BB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7.3B.2.4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38.521-2 TC 7.3.</w:t>
            </w:r>
            <w:r w:rsidRPr="004A1425">
              <w:rPr>
                <w:rFonts w:eastAsia="SimSun"/>
                <w:lang w:eastAsia="zh-CN"/>
              </w:rPr>
              <w:t>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69A499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14FA4D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7.3B.2.4_1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D30C3A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Reference sensitivity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88E603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ECCBD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55E820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B703B9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169091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B50C00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4C760B3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28B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7.3B.2.4_1.1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A0B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Reference sensitivity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6038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2DD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C012e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87B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2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65E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</w:t>
            </w:r>
            <w:r w:rsidRPr="004A1425">
              <w:rPr>
                <w:rFonts w:eastAsia="SimSun"/>
                <w:lang w:eastAsia="zh-CN"/>
              </w:rPr>
              <w:t>11a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04E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B02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AE709F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7.3B.2.4_1.1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0B0419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350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7.3B.2.4_1.2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6D9E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Reference sensitivity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3930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CAC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C012g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A36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3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B82E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E012a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BB4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F19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6DC68E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7.3B.2.4_1.2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00BFEF8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7DD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7.3B.2.4_1.3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C91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Reference sensitivity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5AAE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A65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C012h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5AD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4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2679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E013a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E285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FE1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E1B19F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7.3B.2.4_1.3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09DA98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C20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7.3B.2.4_1.4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D5FD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Reference sensitivity for Inter-band EN-DC including FR2 (5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3B9B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63FA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504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5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8131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26FE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B13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30D78E1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87376B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7.3B.2.4_1.4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C7B58F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E36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7.3B.2.4_1.5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A876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Batang"/>
              </w:rPr>
              <w:t>Reference sensitivity for Inter-band EN-DC including FR2 (6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84D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15DD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714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6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F719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5951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4D1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183F754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583CDC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7.3B.2.4_1.5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.5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CB33A5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C7C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7.3B.2.4_1.6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0569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Batang"/>
              </w:rPr>
              <w:t>Reference sensitivity for Inter-band EN-DC including FR2 (7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863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4D4A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F12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7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C313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974F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584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AD9D74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224112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7.3B.2.4_1.6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.6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CF7405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23C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7.3B.2.4_1.7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6F2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Batang"/>
              </w:rPr>
              <w:t>Reference sensitivity for Inter-band EN-DC including FR2 (8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861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B093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A70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8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B201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BC1D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5FA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11DF6F9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3C80F1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7.3B.2.4_1.7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.7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1BACC2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2DC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7.3B.2.4D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4C51" w14:textId="77777777" w:rsidR="009676E6" w:rsidRPr="004A1425" w:rsidRDefault="009676E6" w:rsidP="00453129">
            <w:pPr>
              <w:pStyle w:val="TAL"/>
            </w:pPr>
            <w:r w:rsidRPr="004A1425">
              <w:t>Reference sensitivity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D802A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A2B4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85E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6600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F69A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3B4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5AAB997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72B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7.3B.4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D1E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EIS Spherical Coverage for Inter-band EN-DC including FR2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F79F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3AA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C012a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B3E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491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86D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035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831699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7.3B.4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38.521-2 TC 7.3.4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B2F78F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2A85FB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7.4B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62A04F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Maximum Input Level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ACE465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C2CD88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53C83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36242D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16C5F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B5529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207BC94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DE5E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7.4B.1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78C5" w14:textId="77777777" w:rsidR="009676E6" w:rsidRPr="004A1425" w:rsidRDefault="009676E6" w:rsidP="00453129">
            <w:pPr>
              <w:pStyle w:val="TAL"/>
            </w:pPr>
            <w:r w:rsidRPr="004A1425">
              <w:t>Maximum Input Level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CF04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C829" w14:textId="77777777" w:rsidR="009676E6" w:rsidRPr="004A1425" w:rsidRDefault="009676E6" w:rsidP="00453129">
            <w:pPr>
              <w:pStyle w:val="TAL"/>
            </w:pPr>
            <w:r w:rsidRPr="004A1425"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A28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533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18C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91A9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20C22D8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5EB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7.4B.2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B6B1" w14:textId="77777777" w:rsidR="009676E6" w:rsidRPr="004A1425" w:rsidRDefault="009676E6" w:rsidP="00453129">
            <w:pPr>
              <w:pStyle w:val="TAL"/>
            </w:pPr>
            <w:r w:rsidRPr="004A1425">
              <w:t>Maximum Input Level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90F3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7C71" w14:textId="77777777" w:rsidR="009676E6" w:rsidRPr="004A1425" w:rsidRDefault="009676E6" w:rsidP="00453129">
            <w:pPr>
              <w:pStyle w:val="TAL"/>
            </w:pPr>
            <w:r w:rsidRPr="004A1425"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BD7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547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CC43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F2C5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3270186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9C90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lastRenderedPageBreak/>
              <w:t>7.4B.3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183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Maximum Input Level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5F33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1F57" w14:textId="77777777" w:rsidR="009676E6" w:rsidRPr="004A1425" w:rsidRDefault="009676E6" w:rsidP="00453129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111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79F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039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A1E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8EB357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7.4B.3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52387C9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6554BB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7.4B.3_1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704294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Maximum Input Level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B70DE5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9CD3D9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77F48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EC26C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9843F5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73F98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42D577E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ABAA" w14:textId="77777777" w:rsidR="009676E6" w:rsidRPr="004A1425" w:rsidRDefault="009676E6" w:rsidP="00453129">
            <w:pPr>
              <w:pStyle w:val="TAL"/>
            </w:pPr>
            <w:r w:rsidRPr="004A1425">
              <w:t>7.4B.3_1.1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72A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0921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E5E5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50C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43FA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AB8E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495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1C3B65A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D473" w14:textId="77777777" w:rsidR="009676E6" w:rsidRPr="004A1425" w:rsidRDefault="009676E6" w:rsidP="00453129">
            <w:pPr>
              <w:pStyle w:val="TAL"/>
            </w:pPr>
            <w:r w:rsidRPr="004A1425">
              <w:t>7.4B.3_1.2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EDD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DF98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BFC8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7355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5B11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CD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DEA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4C716BE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453B" w14:textId="77777777" w:rsidR="009676E6" w:rsidRPr="004A1425" w:rsidRDefault="009676E6" w:rsidP="00453129">
            <w:pPr>
              <w:pStyle w:val="TAL"/>
            </w:pPr>
            <w:r w:rsidRPr="004A1425">
              <w:t>7.4B.3_1.3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BD8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EN-DC within FR1 (5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B13F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B4CD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DA1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7D7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10E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6EB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49BFFAC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3557" w14:textId="77777777" w:rsidR="009676E6" w:rsidRPr="004A1425" w:rsidRDefault="009676E6" w:rsidP="00453129">
            <w:pPr>
              <w:pStyle w:val="TAL"/>
            </w:pPr>
            <w:r w:rsidRPr="004A1425">
              <w:t>7.4B.3_1.4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1BD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EN-DC within FR1 (6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69F6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C2F4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FA8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2E69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3C2D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4F8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0B1E37F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7CBD" w14:textId="77777777" w:rsidR="009676E6" w:rsidRPr="004A1425" w:rsidRDefault="009676E6" w:rsidP="00453129">
            <w:pPr>
              <w:pStyle w:val="TAL"/>
            </w:pPr>
            <w:r w:rsidRPr="004A1425">
              <w:t>7.4B.4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389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Maximum Input Level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380A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D344" w14:textId="77777777" w:rsidR="009676E6" w:rsidRPr="004A1425" w:rsidRDefault="009676E6" w:rsidP="00453129">
            <w:pPr>
              <w:pStyle w:val="TAL"/>
            </w:pPr>
            <w:r w:rsidRPr="004A1425">
              <w:t>C012a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A67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8650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</w:t>
            </w:r>
            <w:r w:rsidRPr="004A1425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5A31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ED4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670AB9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B72B88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7.4B.4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7B4AA9A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55AA31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7.4B.4_1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6EDAC3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Maximum Input Level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CB5730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DC991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E9DA39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65B90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778F0A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B76281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0475981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689A" w14:textId="77777777" w:rsidR="009676E6" w:rsidRPr="004A1425" w:rsidRDefault="009676E6" w:rsidP="00453129">
            <w:pPr>
              <w:pStyle w:val="TAL"/>
            </w:pPr>
            <w:r w:rsidRPr="004A1425">
              <w:t>7.4B.4_1.1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C77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133F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2AC1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2A4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7228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413F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EA1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7E85EC3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0C91" w14:textId="77777777" w:rsidR="009676E6" w:rsidRPr="004A1425" w:rsidRDefault="009676E6" w:rsidP="00453129">
            <w:pPr>
              <w:pStyle w:val="TAL"/>
            </w:pPr>
            <w:r w:rsidRPr="004A1425">
              <w:t>7.4B.4_1.2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D87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1324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119D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7D1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B905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AA3F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EA8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07610E1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CD8D" w14:textId="77777777" w:rsidR="009676E6" w:rsidRPr="004A1425" w:rsidRDefault="009676E6" w:rsidP="00453129">
            <w:pPr>
              <w:pStyle w:val="TAL"/>
            </w:pPr>
            <w:r w:rsidRPr="004A1425">
              <w:t>7.4B.4_1.3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A1E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8C69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8264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3CE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2616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EE5D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2D7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0A8F1FF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87F6" w14:textId="77777777" w:rsidR="009676E6" w:rsidRPr="004A1425" w:rsidRDefault="009676E6" w:rsidP="00453129">
            <w:pPr>
              <w:pStyle w:val="TAL"/>
            </w:pPr>
            <w:r w:rsidRPr="004A1425">
              <w:t>7.4B.4_1.4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A8A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inter-band EN-DC including FR2 (5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0907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1CC6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997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4E24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8CF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1AC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459A8F1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86B3" w14:textId="77777777" w:rsidR="009676E6" w:rsidRPr="004A1425" w:rsidRDefault="009676E6" w:rsidP="00453129">
            <w:pPr>
              <w:pStyle w:val="TAL"/>
            </w:pPr>
            <w:r w:rsidRPr="004A1425">
              <w:t>7.4B.4D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427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B27B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F2D2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4FD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8DCC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A8C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695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69A076A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7046B0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7.5B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54A5E7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Adjacent channel selectivity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6D7232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C2DBDA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79256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9D50F0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36E392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C556D1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32B780D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BFB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50D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intra-band contiguous EN-DC</w:t>
            </w:r>
            <w:r w:rsidRPr="004A1425">
              <w:t xml:space="preserve">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B932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8762" w14:textId="77777777" w:rsidR="009676E6" w:rsidRPr="004A1425" w:rsidRDefault="009676E6" w:rsidP="00453129">
            <w:pPr>
              <w:pStyle w:val="TAL"/>
            </w:pPr>
            <w:r w:rsidRPr="004A1425"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9AB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F9D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456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BAE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DBBADC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BBA6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B47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intra-band non-contiguous EN-DC</w:t>
            </w:r>
            <w:r w:rsidRPr="004A1425">
              <w:t xml:space="preserve">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CE95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216B" w14:textId="77777777" w:rsidR="009676E6" w:rsidRPr="004A1425" w:rsidRDefault="009676E6" w:rsidP="00453129">
            <w:pPr>
              <w:pStyle w:val="TAL"/>
            </w:pPr>
            <w:r w:rsidRPr="004A1425"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BFF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519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2F2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0B2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4DDF02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151E49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7.5B.2 if UE supports SA and TS 38.521-1 TC 7.5 has been executed.</w:t>
            </w:r>
          </w:p>
        </w:tc>
      </w:tr>
      <w:tr w:rsidR="009676E6" w:rsidRPr="004A1425" w14:paraId="684B763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9038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7.5B.3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A7F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4642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2D2A" w14:textId="77777777" w:rsidR="009676E6" w:rsidRPr="004A1425" w:rsidRDefault="009676E6" w:rsidP="00453129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804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CCs and one or more LTE DL CC(s)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B30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025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501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E15758E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7.5B.3 if UE supports SA and TS 38.521-1 TC 7.5 has been executed.</w:t>
            </w:r>
          </w:p>
        </w:tc>
      </w:tr>
      <w:tr w:rsidR="009676E6" w:rsidRPr="004A1425" w14:paraId="705B1B7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030D93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7.5B.3_1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2C81F7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Adjacent Channel Selectivity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82B818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DD68F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112D1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FC99C2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A39AB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734641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0F2CC23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1EC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bCs/>
              </w:rPr>
              <w:t>7.5B.3_1.1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14CF" w14:textId="77777777" w:rsidR="009676E6" w:rsidRPr="004A1425" w:rsidRDefault="009676E6" w:rsidP="00453129">
            <w:pPr>
              <w:pStyle w:val="TAL"/>
            </w:pPr>
            <w:r w:rsidRPr="004A1425">
              <w:t>Adjacent Channel Selectivity for EN-DC within FR1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128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A4C1" w14:textId="77777777" w:rsidR="009676E6" w:rsidRPr="004A1425" w:rsidRDefault="009676E6" w:rsidP="00453129">
            <w:pPr>
              <w:pStyle w:val="TAL"/>
            </w:pPr>
            <w:r w:rsidRPr="004A1425">
              <w:t>C063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71C7" w14:textId="77777777" w:rsidR="009676E6" w:rsidRPr="004A1425" w:rsidRDefault="009676E6" w:rsidP="00453129">
            <w:pPr>
              <w:pStyle w:val="TAL"/>
            </w:pPr>
            <w:r w:rsidRPr="004A1425">
              <w:t>UEs supporting inter-band or intra-band non-contiguous EN-DC within FR1 with 2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CE30" w14:textId="77777777" w:rsidR="009676E6" w:rsidRPr="004A1425" w:rsidRDefault="009676E6" w:rsidP="00453129">
            <w:pPr>
              <w:pStyle w:val="TAL"/>
            </w:pPr>
            <w:r w:rsidRPr="004A1425">
              <w:t>E027</w:t>
            </w:r>
          </w:p>
          <w:p w14:paraId="30B7DAAF" w14:textId="77777777" w:rsidR="009676E6" w:rsidRPr="004A1425" w:rsidRDefault="009676E6" w:rsidP="00453129">
            <w:pPr>
              <w:pStyle w:val="TAL"/>
            </w:pPr>
            <w:r w:rsidRPr="004A1425">
              <w:t>E029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3DD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723D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510D882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7.5B.3_1.1</w:t>
            </w:r>
            <w:r w:rsidRPr="004A1425">
              <w:rPr>
                <w:rFonts w:cs="Arial"/>
              </w:rPr>
              <w:t xml:space="preserve"> if UE supports SA and TS 38.521-1 TC 7.5A.1 has been executed.</w:t>
            </w:r>
          </w:p>
        </w:tc>
      </w:tr>
      <w:tr w:rsidR="009676E6" w:rsidRPr="004A1425" w14:paraId="735453C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A7F8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bCs/>
              </w:rPr>
              <w:t>7.5B.3_1.2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AA97" w14:textId="77777777" w:rsidR="009676E6" w:rsidRPr="004A1425" w:rsidRDefault="009676E6" w:rsidP="00453129">
            <w:pPr>
              <w:pStyle w:val="TAL"/>
            </w:pPr>
            <w:r w:rsidRPr="004A1425">
              <w:t>Adjacent Channel Selectivity for EN-DC within FR1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1FF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5BDE" w14:textId="77777777" w:rsidR="009676E6" w:rsidRPr="004A1425" w:rsidRDefault="009676E6" w:rsidP="00453129">
            <w:pPr>
              <w:pStyle w:val="TAL"/>
            </w:pPr>
            <w:r w:rsidRPr="004A1425">
              <w:t>C064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3282" w14:textId="77777777" w:rsidR="009676E6" w:rsidRPr="004A1425" w:rsidRDefault="009676E6" w:rsidP="00453129">
            <w:pPr>
              <w:pStyle w:val="TAL"/>
            </w:pPr>
            <w:r w:rsidRPr="004A1425">
              <w:t>UEs supporting inter-band or intra-band non-contiguous EN-DC within FR1 with 3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7D6A" w14:textId="77777777" w:rsidR="009676E6" w:rsidRPr="004A1425" w:rsidRDefault="009676E6" w:rsidP="00453129">
            <w:pPr>
              <w:pStyle w:val="TAL"/>
            </w:pPr>
            <w:r w:rsidRPr="004A1425">
              <w:t>E028</w:t>
            </w:r>
          </w:p>
          <w:p w14:paraId="32E643B2" w14:textId="77777777" w:rsidR="009676E6" w:rsidRPr="004A1425" w:rsidRDefault="009676E6" w:rsidP="00453129">
            <w:pPr>
              <w:pStyle w:val="TAL"/>
            </w:pPr>
            <w:r w:rsidRPr="004A1425">
              <w:t>E030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C4A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1A79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4DEF607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7.5B.3_1.2</w:t>
            </w:r>
            <w:r w:rsidRPr="004A1425">
              <w:rPr>
                <w:rFonts w:cs="Arial"/>
              </w:rPr>
              <w:t xml:space="preserve"> if UE supports SA and TS 38.521-1 TC 7.5A.2 has been executed.</w:t>
            </w:r>
          </w:p>
        </w:tc>
      </w:tr>
      <w:tr w:rsidR="009676E6" w:rsidRPr="004A1425" w14:paraId="0224817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BD8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7.5B.3_1.3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FC92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t>Adjacent Channel Selectivity for EN-DC within FR1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266F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4F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C064a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35E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intra-band non-contiguous EN-DC within FR1 with 4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BE3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E028a</w:t>
            </w:r>
          </w:p>
          <w:p w14:paraId="2DFD6C9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E030a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A4D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C15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784F12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7.5B.3_1.3</w:t>
            </w:r>
            <w:r w:rsidRPr="004A1425">
              <w:rPr>
                <w:rFonts w:cs="Arial"/>
              </w:rPr>
              <w:t xml:space="preserve"> if UE supports SA and TS 38.521-1 TC 7.5A.3 has been executed.</w:t>
            </w:r>
          </w:p>
        </w:tc>
      </w:tr>
      <w:tr w:rsidR="009676E6" w:rsidRPr="004A1425" w14:paraId="38CABB2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AEB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7.5B.3_1.4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647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Adjacent Channel Selectivity for EN-DC within FR1 (5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017F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3DE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C064b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904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intra-band non-contiguous EN-DC within FR1 with 5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C6B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E028b</w:t>
            </w:r>
          </w:p>
          <w:p w14:paraId="0F8D6F1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E030b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3D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7B07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4BD1BB8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813C07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7.5B.3_1.4</w:t>
            </w:r>
            <w:r w:rsidRPr="004A1425">
              <w:rPr>
                <w:rFonts w:cs="Arial"/>
              </w:rPr>
              <w:t xml:space="preserve"> if UE supports SA and TS 38.521-1 TC 7.5A.4 has been executed.</w:t>
            </w:r>
          </w:p>
        </w:tc>
      </w:tr>
      <w:tr w:rsidR="009676E6" w:rsidRPr="004A1425" w14:paraId="03A32C3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2DB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E88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401C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4D6F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7E4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4E27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0383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8E29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78337F0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A9C277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7.5B.4 if UE supports SA and TS 38.521-2 TC 7.5 has been executed.</w:t>
            </w:r>
          </w:p>
        </w:tc>
      </w:tr>
      <w:tr w:rsidR="009676E6" w:rsidRPr="004A1425" w14:paraId="200548A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E32879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7.5B.4_1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94672D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Adjacent Channel Selectivity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46EC2F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FA1C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4F8121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199D70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B9B259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FBC019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5157B26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637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7.5B.4</w:t>
            </w:r>
            <w:r w:rsidRPr="004A1425">
              <w:rPr>
                <w:rFonts w:cs="Arial"/>
              </w:rPr>
              <w:t>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D7E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5C36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4C4D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E0CA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95C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C3FE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B2C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7DB63FE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3BE949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7.5B.4_1.1 if UE supports SA and TS 38.521-2 TC 7.5A.1 has been executed.</w:t>
            </w:r>
          </w:p>
        </w:tc>
      </w:tr>
      <w:tr w:rsidR="009676E6" w:rsidRPr="004A1425" w14:paraId="14AFB7C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3CA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7.5B.4</w:t>
            </w:r>
            <w:r w:rsidRPr="004A1425">
              <w:rPr>
                <w:rFonts w:cs="Arial"/>
              </w:rPr>
              <w:t>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D7D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3E25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0DB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3F6A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960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7B0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144F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5BAE074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E59C38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7.5B.4_1.2 if UE supports SA and TS 38.521-2 TC 7.5A.2 has been executed.</w:t>
            </w:r>
          </w:p>
        </w:tc>
      </w:tr>
      <w:tr w:rsidR="009676E6" w:rsidRPr="004A1425" w14:paraId="5E5CCE1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8EE1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7.5B.4</w:t>
            </w:r>
            <w:r w:rsidRPr="004A1425">
              <w:rPr>
                <w:rFonts w:cs="Arial"/>
              </w:rPr>
              <w:t>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1BD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DEBD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F33D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71A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15AC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209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B757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8505BE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DE2517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7.5B.4_1.3 if UE supports SA and TS 38.521-2 TC 7.5A.3 has been executed.</w:t>
            </w:r>
          </w:p>
        </w:tc>
      </w:tr>
      <w:tr w:rsidR="009676E6" w:rsidRPr="004A1425" w14:paraId="6AC97F3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7CEF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7.5B.4</w:t>
            </w:r>
            <w:r w:rsidRPr="004A1425">
              <w:rPr>
                <w:rFonts w:cs="Arial"/>
              </w:rPr>
              <w:t>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AD3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including FR2 (5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39BA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5C2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235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D524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B9FF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1F1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7AEC6D3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B2663A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7.5B.4_1.4 if UE supports SA and TS 38.521-2 TC 7.5A.4 has been executed.</w:t>
            </w:r>
          </w:p>
        </w:tc>
      </w:tr>
      <w:tr w:rsidR="009676E6" w:rsidRPr="004A1425" w14:paraId="7F4CD71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403E" w14:textId="77777777" w:rsidR="009676E6" w:rsidRPr="004A1425" w:rsidRDefault="009676E6" w:rsidP="00453129">
            <w:pPr>
              <w:pStyle w:val="TAL"/>
            </w:pPr>
            <w:r w:rsidRPr="004A1425">
              <w:t>7.5B.4D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78B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Adjacent Channel Selectivity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F248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8527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10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7DF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41A8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8F5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7226978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E583EC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02CF7A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Blocking characteristics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DE2D87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853BF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5ADEE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263224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5E49F8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48A675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45FDD29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7C7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103C" w14:textId="77777777" w:rsidR="009676E6" w:rsidRPr="004A1425" w:rsidRDefault="009676E6" w:rsidP="00453129">
            <w:pPr>
              <w:pStyle w:val="TAL"/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9A12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A14C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A4B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04F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E3E1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DD0B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1880FF6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3A9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00AF" w14:textId="77777777" w:rsidR="009676E6" w:rsidRPr="004A1425" w:rsidRDefault="009676E6" w:rsidP="00453129">
            <w:pPr>
              <w:pStyle w:val="TAL"/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1224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BD61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04F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193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80F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54B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7984AF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7.6B.2.2 if UE supports SA and TS 38.521-1 TC 7.6.2 has been executed.</w:t>
            </w:r>
          </w:p>
        </w:tc>
      </w:tr>
      <w:tr w:rsidR="009676E6" w:rsidRPr="004A1425" w14:paraId="32DDACF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2787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7.6B.2.3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2B59" w14:textId="77777777" w:rsidR="009676E6" w:rsidRPr="004A1425" w:rsidRDefault="009676E6" w:rsidP="00453129">
            <w:pPr>
              <w:pStyle w:val="TAL"/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F636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3946" w14:textId="77777777" w:rsidR="009676E6" w:rsidRPr="004A1425" w:rsidRDefault="009676E6" w:rsidP="00453129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337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E11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74D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3AF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905140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7.6B.2.3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7.6</w:t>
            </w:r>
            <w:r w:rsidRPr="004A1425">
              <w:rPr>
                <w:rFonts w:ascii="SimSun" w:eastAsia="SimSun" w:hAnsi="SimSun"/>
                <w:lang w:eastAsia="zh-CN"/>
              </w:rPr>
              <w:t>.</w:t>
            </w:r>
            <w:r w:rsidRPr="004A1425">
              <w:rPr>
                <w:lang w:eastAsia="zh-CN"/>
              </w:rPr>
              <w:t>2</w:t>
            </w:r>
            <w:r w:rsidRPr="004A1425">
              <w:rPr>
                <w:rFonts w:cs="Arial"/>
              </w:rPr>
              <w:t xml:space="preserve"> has been executed.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</w:p>
        </w:tc>
      </w:tr>
      <w:tr w:rsidR="009676E6" w:rsidRPr="004A1425" w14:paraId="5B49C2B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40DBC3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7.6B.2.3_1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3BC0D9" w14:textId="77777777" w:rsidR="009676E6" w:rsidRPr="004A1425" w:rsidRDefault="009676E6" w:rsidP="00453129">
            <w:pPr>
              <w:pStyle w:val="TAL"/>
              <w:rPr>
                <w:b/>
              </w:rPr>
            </w:pPr>
            <w:proofErr w:type="spellStart"/>
            <w:r w:rsidRPr="004A1425">
              <w:rPr>
                <w:b/>
              </w:rPr>
              <w:t>Inband</w:t>
            </w:r>
            <w:proofErr w:type="spellEnd"/>
            <w:r w:rsidRPr="004A1425">
              <w:rPr>
                <w:b/>
              </w:rPr>
              <w:t xml:space="preserve"> blocking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622C28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44E6E0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5A123D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7A9974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5DFB8A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87B578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6C8A897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C5B7" w14:textId="77777777" w:rsidR="009676E6" w:rsidRPr="004A1425" w:rsidRDefault="009676E6" w:rsidP="00453129">
            <w:pPr>
              <w:pStyle w:val="TAL"/>
            </w:pPr>
            <w:r w:rsidRPr="004A1425">
              <w:t>7.6B.2.3_1.1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D226" w14:textId="77777777" w:rsidR="009676E6" w:rsidRPr="004A1425" w:rsidRDefault="009676E6" w:rsidP="00453129">
            <w:pPr>
              <w:pStyle w:val="TAL"/>
            </w:pPr>
            <w:proofErr w:type="spellStart"/>
            <w:r w:rsidRPr="004A1425">
              <w:t>Inband</w:t>
            </w:r>
            <w:proofErr w:type="spellEnd"/>
            <w:r w:rsidRPr="004A1425">
              <w:t xml:space="preserve"> blocking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DF62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9BC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C045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E23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</w:t>
            </w:r>
            <w:r w:rsidRPr="004A1425">
              <w:rPr>
                <w:rFonts w:eastAsia="SimSun"/>
                <w:lang w:eastAsia="zh-CN"/>
              </w:rPr>
              <w:t xml:space="preserve"> EN-DC </w:t>
            </w:r>
            <w:r w:rsidRPr="004A1425">
              <w:t>within FR1 (3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0A2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7B6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E49A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4E16AC7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6EF3" w14:textId="77777777" w:rsidR="009676E6" w:rsidRPr="004A1425" w:rsidRDefault="009676E6" w:rsidP="00453129">
            <w:pPr>
              <w:pStyle w:val="TAL"/>
            </w:pPr>
            <w:r w:rsidRPr="004A1425">
              <w:t>7.6B.2.3_1.2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1674" w14:textId="77777777" w:rsidR="009676E6" w:rsidRPr="004A1425" w:rsidRDefault="009676E6" w:rsidP="00453129">
            <w:pPr>
              <w:pStyle w:val="TAL"/>
            </w:pPr>
            <w:proofErr w:type="spellStart"/>
            <w:r w:rsidRPr="004A1425">
              <w:t>Inband</w:t>
            </w:r>
            <w:proofErr w:type="spellEnd"/>
            <w:r w:rsidRPr="004A1425">
              <w:t xml:space="preserve"> blocking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2021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707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C04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ADA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</w:t>
            </w:r>
            <w:r w:rsidRPr="004A1425">
              <w:rPr>
                <w:rFonts w:eastAsia="SimSun"/>
                <w:lang w:eastAsia="zh-CN"/>
              </w:rPr>
              <w:t xml:space="preserve">EN-DC </w:t>
            </w:r>
            <w:r w:rsidRPr="004A1425">
              <w:t>within FR1 (4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5F8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635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CBA7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2FE4D84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5986" w14:textId="77777777" w:rsidR="009676E6" w:rsidRPr="004A1425" w:rsidRDefault="009676E6" w:rsidP="00453129">
            <w:pPr>
              <w:pStyle w:val="TAL"/>
            </w:pPr>
            <w:r w:rsidRPr="004A1425">
              <w:t>7.6B.2.3_1.3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5307" w14:textId="77777777" w:rsidR="009676E6" w:rsidRPr="004A1425" w:rsidRDefault="009676E6" w:rsidP="00453129">
            <w:pPr>
              <w:pStyle w:val="TAL"/>
            </w:pPr>
            <w:proofErr w:type="spellStart"/>
            <w:r w:rsidRPr="004A1425">
              <w:t>Inband</w:t>
            </w:r>
            <w:proofErr w:type="spellEnd"/>
            <w:r w:rsidRPr="004A1425">
              <w:t xml:space="preserve"> blocking for EN-DC within FR1 (5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1C38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60B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C04</w:t>
            </w:r>
            <w:r w:rsidRPr="004A1425">
              <w:t>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2F0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EN-DC within FR1 (5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808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8CF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E793" w14:textId="77777777" w:rsidR="009676E6" w:rsidRPr="004A1425" w:rsidRDefault="009676E6" w:rsidP="00453129">
            <w:pPr>
              <w:pStyle w:val="TAL"/>
            </w:pPr>
            <w:r w:rsidRPr="004A1425">
              <w:t>Skip TC 7.6B.</w:t>
            </w:r>
            <w:r w:rsidRPr="004A1425">
              <w:rPr>
                <w:rFonts w:eastAsia="SimSun"/>
                <w:lang w:eastAsia="zh-CN"/>
              </w:rPr>
              <w:t>2</w:t>
            </w:r>
            <w:r w:rsidRPr="004A1425">
              <w:t>.</w:t>
            </w:r>
            <w:r w:rsidRPr="004A1425">
              <w:rPr>
                <w:rFonts w:eastAsia="SimSun"/>
                <w:lang w:eastAsia="zh-CN"/>
              </w:rPr>
              <w:t>3_1.3</w:t>
            </w:r>
            <w:r w:rsidRPr="004A1425">
              <w:t xml:space="preserve"> if UE supports SA and TS 38.521-</w:t>
            </w:r>
            <w:r w:rsidRPr="004A1425">
              <w:rPr>
                <w:rFonts w:eastAsia="SimSun"/>
                <w:lang w:eastAsia="zh-CN"/>
              </w:rPr>
              <w:t>1</w:t>
            </w:r>
            <w:r w:rsidRPr="004A1425">
              <w:t xml:space="preserve"> TC 7.6</w:t>
            </w:r>
            <w:r w:rsidRPr="004A1425">
              <w:rPr>
                <w:rFonts w:eastAsia="SimSun"/>
                <w:lang w:eastAsia="zh-CN"/>
              </w:rPr>
              <w:t>A</w:t>
            </w:r>
            <w:r w:rsidRPr="004A1425">
              <w:t>.</w:t>
            </w:r>
            <w:r w:rsidRPr="004A1425">
              <w:rPr>
                <w:rFonts w:eastAsia="SimSun"/>
                <w:lang w:eastAsia="zh-CN"/>
              </w:rPr>
              <w:t>2.3</w:t>
            </w:r>
            <w:r w:rsidRPr="004A1425">
              <w:t xml:space="preserve"> has been executed.</w:t>
            </w:r>
          </w:p>
        </w:tc>
      </w:tr>
      <w:tr w:rsidR="009676E6" w:rsidRPr="004A1425" w14:paraId="03943E1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035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7.6B.2.4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47F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proofErr w:type="spellStart"/>
            <w:r w:rsidRPr="004A1425">
              <w:t>Inband</w:t>
            </w:r>
            <w:proofErr w:type="spellEnd"/>
            <w:r w:rsidRPr="004A1425">
              <w:t xml:space="preserve"> blocking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199B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3176" w14:textId="77777777" w:rsidR="009676E6" w:rsidRPr="004A1425" w:rsidRDefault="009676E6" w:rsidP="00453129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7A1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D393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7FD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92A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0A9F7C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7.6B.2.4 if UE supports SA and TS 38.521-2 TC 7.6.2 has been executed.</w:t>
            </w:r>
          </w:p>
        </w:tc>
      </w:tr>
      <w:tr w:rsidR="009676E6" w:rsidRPr="004A1425" w14:paraId="4506125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1F4F9F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7.6B.2.4_1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3E8157" w14:textId="77777777" w:rsidR="009676E6" w:rsidRPr="004A1425" w:rsidRDefault="009676E6" w:rsidP="00453129">
            <w:pPr>
              <w:pStyle w:val="TAL"/>
              <w:rPr>
                <w:b/>
              </w:rPr>
            </w:pPr>
            <w:proofErr w:type="spellStart"/>
            <w:r w:rsidRPr="004A1425">
              <w:rPr>
                <w:b/>
              </w:rPr>
              <w:t>Inband</w:t>
            </w:r>
            <w:proofErr w:type="spellEnd"/>
            <w:r w:rsidRPr="004A1425">
              <w:rPr>
                <w:b/>
              </w:rPr>
              <w:t xml:space="preserve"> blocking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F4ED1B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38DA1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13371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353091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9501E4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76722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53D55DB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7B3C" w14:textId="77777777" w:rsidR="009676E6" w:rsidRPr="004A1425" w:rsidRDefault="009676E6" w:rsidP="00453129">
            <w:pPr>
              <w:pStyle w:val="TAL"/>
            </w:pPr>
            <w:r w:rsidRPr="004A1425">
              <w:t>7.6B.2.4_1.1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684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C143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1423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52A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1655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74CC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9F9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4948F3E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EC26CD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7.6B.2.4_1.1 if UE supports SA and TS 38.521-2 TC 7.6A.2.1 has been executed.</w:t>
            </w:r>
          </w:p>
        </w:tc>
      </w:tr>
      <w:tr w:rsidR="009676E6" w:rsidRPr="004A1425" w14:paraId="4670AEA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6D35" w14:textId="77777777" w:rsidR="009676E6" w:rsidRPr="004A1425" w:rsidRDefault="009676E6" w:rsidP="00453129">
            <w:pPr>
              <w:pStyle w:val="TAL"/>
            </w:pPr>
            <w:r w:rsidRPr="004A1425">
              <w:t>7.6B.2.4_1.2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4C6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6742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2645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EFF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D5B0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A8CB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1DE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7A53176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0B6232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7.6B.2.4_1.2 if UE supports SA and TS 38.521-2 TC 7.6A.2.2 has been executed.</w:t>
            </w:r>
          </w:p>
        </w:tc>
      </w:tr>
      <w:tr w:rsidR="009676E6" w:rsidRPr="004A1425" w14:paraId="6D05E94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D159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7.6B.2.4_1.3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224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69EF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F0DB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E52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58EA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E3BF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EEF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BF5D4F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0F6F44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7.6B.2.4_1.3 if UE supports SA and TS 38.521-2 TC 7.6A.2.3 has been executed.</w:t>
            </w:r>
          </w:p>
        </w:tc>
      </w:tr>
      <w:tr w:rsidR="009676E6" w:rsidRPr="004A1425" w14:paraId="3F43502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76C8" w14:textId="77777777" w:rsidR="009676E6" w:rsidRPr="004A1425" w:rsidRDefault="009676E6" w:rsidP="00453129">
            <w:pPr>
              <w:pStyle w:val="TAL"/>
            </w:pPr>
            <w:r w:rsidRPr="004A1425">
              <w:t>7.6B.2.4_1.4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817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including FR2 (5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9B06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2041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26B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2BA7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7D57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13A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0C01A51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628334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7.6B.2.4_1.4 if UE supports SA and TS 38.521-2 TC 7.6A.2.4 has been executed.</w:t>
            </w:r>
          </w:p>
        </w:tc>
      </w:tr>
      <w:tr w:rsidR="009676E6" w:rsidRPr="004A1425" w14:paraId="4433A2A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E413" w14:textId="77777777" w:rsidR="009676E6" w:rsidRPr="004A1425" w:rsidRDefault="009676E6" w:rsidP="00453129">
            <w:pPr>
              <w:pStyle w:val="TAL"/>
            </w:pPr>
            <w:r w:rsidRPr="004A1425">
              <w:t>7.6B.2.4D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577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2A4E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9D0B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9D5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E7FA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50F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EF5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4A05DD5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273B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1C33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Out-of-band blocking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264B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065A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953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50C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BECC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8B46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567B378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1AA8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7BA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Out-of-band blocking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2FE6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64F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475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404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9B4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82F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9A693A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7.6B.3.2 if UE supports SA and TS 38.521-1 TC 7.6.3 has been executed.</w:t>
            </w:r>
          </w:p>
        </w:tc>
      </w:tr>
      <w:tr w:rsidR="009676E6" w:rsidRPr="004A1425" w14:paraId="6AFA4DE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D37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7.6B.3.3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913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Out-of-band blocking for inter-band EN-DC within FR1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75F4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CC3C" w14:textId="77777777" w:rsidR="009676E6" w:rsidRPr="004A1425" w:rsidRDefault="009676E6" w:rsidP="00453129">
            <w:pPr>
              <w:pStyle w:val="TAL"/>
            </w:pPr>
            <w:r w:rsidRPr="004A1425">
              <w:t>C011a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F54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C30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4874" w14:textId="77777777" w:rsidR="009676E6" w:rsidRPr="004A1425" w:rsidRDefault="009676E6" w:rsidP="00453129">
            <w:pPr>
              <w:pStyle w:val="TAL"/>
              <w:rPr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3A3F" w14:textId="77777777" w:rsidR="009676E6" w:rsidRPr="004A1425" w:rsidRDefault="009676E6" w:rsidP="00453129">
            <w:pPr>
              <w:pStyle w:val="TAL"/>
              <w:rPr>
                <w:lang w:eastAsia="zh-TW"/>
              </w:rPr>
            </w:pPr>
          </w:p>
        </w:tc>
      </w:tr>
      <w:tr w:rsidR="009676E6" w:rsidRPr="004A1425" w14:paraId="46E9E57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8AF6DA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7.6B.3.3_1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2CC690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Out-of-band blocking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CA5316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E2457C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90A5B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3297D4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F76FE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8C496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31B24E4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E9C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7.6B.3.3_1.1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6D4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Out-of-band blocking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2666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E17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2D8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intra-band contiguous EN-DC within FR1 with 3</w:t>
            </w:r>
            <w:r w:rsidRPr="004A1425">
              <w:rPr>
                <w:rFonts w:eastAsia="SimSun"/>
                <w:lang w:eastAsia="zh-CN"/>
              </w:rPr>
              <w:t xml:space="preserve"> DL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8C32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4E4E" w14:textId="77777777" w:rsidR="009676E6" w:rsidRPr="004A1425" w:rsidRDefault="009676E6" w:rsidP="00453129">
            <w:pPr>
              <w:pStyle w:val="TAL"/>
              <w:rPr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CEA4" w14:textId="77777777" w:rsidR="009676E6" w:rsidRPr="004A1425" w:rsidRDefault="009676E6" w:rsidP="00453129">
            <w:pPr>
              <w:pStyle w:val="TAL"/>
              <w:rPr>
                <w:lang w:eastAsia="zh-TW"/>
              </w:rPr>
            </w:pPr>
          </w:p>
        </w:tc>
      </w:tr>
      <w:tr w:rsidR="009676E6" w:rsidRPr="004A1425" w14:paraId="628898D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FEC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7.6B.3.3_1.2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750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Out-of-band blocking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9218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628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t>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D87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intra-band contiguous EN-DC within FR1 with </w:t>
            </w:r>
            <w:r w:rsidRPr="004A1425">
              <w:rPr>
                <w:rFonts w:eastAsia="SimSun"/>
                <w:lang w:eastAsia="zh-CN"/>
              </w:rPr>
              <w:t xml:space="preserve">4 DL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6417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AC08" w14:textId="77777777" w:rsidR="009676E6" w:rsidRPr="004A1425" w:rsidRDefault="009676E6" w:rsidP="00453129">
            <w:pPr>
              <w:pStyle w:val="TAL"/>
              <w:rPr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9B67" w14:textId="77777777" w:rsidR="009676E6" w:rsidRPr="004A1425" w:rsidRDefault="009676E6" w:rsidP="00453129">
            <w:pPr>
              <w:pStyle w:val="TAL"/>
              <w:rPr>
                <w:lang w:eastAsia="zh-TW"/>
              </w:rPr>
            </w:pPr>
          </w:p>
        </w:tc>
      </w:tr>
      <w:tr w:rsidR="009676E6" w:rsidRPr="004A1425" w14:paraId="726C40B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EC9E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21D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Narrow band blocking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4683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E589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795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87E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7035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6450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46DEE9E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2BF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258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Narrow band blocking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94FE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808D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AED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2D4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8EA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72C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F172B2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7.6B.4.2 if UE supports SA and TS 38.521-1 TC 7.6.4 has been executed.</w:t>
            </w:r>
          </w:p>
        </w:tc>
      </w:tr>
      <w:tr w:rsidR="009676E6" w:rsidRPr="004A1425" w14:paraId="0661AF2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3D5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7.6B.4.3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77E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Narrow band blocking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49B5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8378" w14:textId="77777777" w:rsidR="009676E6" w:rsidRPr="004A1425" w:rsidRDefault="009676E6" w:rsidP="00453129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367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0D1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D1B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7FC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D81C4A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7.6B.4.3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7.6.4</w:t>
            </w:r>
            <w:r w:rsidRPr="004A1425">
              <w:rPr>
                <w:rFonts w:cs="Arial"/>
              </w:rPr>
              <w:t xml:space="preserve"> has been executed.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</w:p>
        </w:tc>
      </w:tr>
      <w:tr w:rsidR="009676E6" w:rsidRPr="004A1425" w14:paraId="3899D8E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885FE0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7.6B.4.3_1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D2FAE0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Narrow band blocking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EF4FCC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D51894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1CCCF2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EF17F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770D1D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3ED5B8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0B89CE3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BC5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7.6B.4.3_1.1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161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Narrow band blocking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3FB5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CF6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9BA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</w:t>
            </w:r>
            <w:r w:rsidRPr="004A1425">
              <w:rPr>
                <w:rFonts w:eastAsia="SimSun"/>
                <w:lang w:eastAsia="zh-CN"/>
              </w:rPr>
              <w:t xml:space="preserve">EN-DC </w:t>
            </w:r>
            <w:r w:rsidRPr="004A1425">
              <w:t>within FR1 (3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2B76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26E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7DD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</w:tr>
      <w:tr w:rsidR="009676E6" w:rsidRPr="004A1425" w14:paraId="3F108B4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F7E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7.6B.4.3_1.2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4B6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Narrow band blocking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C399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B74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BC0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</w:t>
            </w:r>
            <w:r w:rsidRPr="004A1425">
              <w:rPr>
                <w:rFonts w:eastAsia="SimSun"/>
                <w:lang w:eastAsia="zh-CN"/>
              </w:rPr>
              <w:t xml:space="preserve">EN-DC </w:t>
            </w:r>
            <w:r w:rsidRPr="004A1425">
              <w:t>within FR1 (4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DF3E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20E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B79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</w:tr>
      <w:tr w:rsidR="009676E6" w:rsidRPr="004A1425" w14:paraId="3529E5F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B6F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7.6B.4.3_1.3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8E5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Narrow band blocking for EN-DC within FR1 (5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0482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</w:t>
            </w:r>
            <w:r w:rsidRPr="004A1425">
              <w:rPr>
                <w:lang w:eastAsia="zh-CN"/>
              </w:rPr>
              <w:t>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EC2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t>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A65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EN-DC within FR1 (5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8D0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0FD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054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Skip TC 7.6B.</w:t>
            </w:r>
            <w:r w:rsidRPr="004A1425">
              <w:rPr>
                <w:rFonts w:eastAsia="SimSun"/>
                <w:lang w:eastAsia="zh-CN"/>
              </w:rPr>
              <w:t>4</w:t>
            </w:r>
            <w:r w:rsidRPr="004A1425">
              <w:t>.</w:t>
            </w:r>
            <w:r w:rsidRPr="004A1425">
              <w:rPr>
                <w:rFonts w:eastAsia="SimSun"/>
                <w:lang w:eastAsia="zh-CN"/>
              </w:rPr>
              <w:t>3_1.3</w:t>
            </w:r>
            <w:r w:rsidRPr="004A1425">
              <w:t xml:space="preserve"> if UE supports SA and TS 38.521-</w:t>
            </w:r>
            <w:r w:rsidRPr="004A1425">
              <w:rPr>
                <w:rFonts w:eastAsia="SimSun"/>
                <w:lang w:eastAsia="zh-CN"/>
              </w:rPr>
              <w:t>1</w:t>
            </w:r>
            <w:r w:rsidRPr="004A1425">
              <w:t xml:space="preserve"> TC 7.6</w:t>
            </w:r>
            <w:r w:rsidRPr="004A1425">
              <w:rPr>
                <w:rFonts w:eastAsia="SimSun"/>
                <w:lang w:eastAsia="zh-CN"/>
              </w:rPr>
              <w:t>A</w:t>
            </w:r>
            <w:r w:rsidRPr="004A1425">
              <w:t>.</w:t>
            </w:r>
            <w:r w:rsidRPr="004A1425">
              <w:rPr>
                <w:rFonts w:eastAsia="SimSun"/>
                <w:lang w:eastAsia="zh-CN"/>
              </w:rPr>
              <w:t>4.3</w:t>
            </w:r>
            <w:r w:rsidRPr="004A1425">
              <w:t xml:space="preserve"> has been executed.</w:t>
            </w:r>
          </w:p>
        </w:tc>
      </w:tr>
      <w:tr w:rsidR="009676E6" w:rsidRPr="004A1425" w14:paraId="007A15C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67C332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7.7B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B80AD0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Spurious response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83A980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0A6878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569CA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C5BE4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21F91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5EE4B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4D66EE9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5B71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7.7B.1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EA5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Spurious Response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4327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F04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CE1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998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95CE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B76F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2CD7044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26A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7.7B.2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775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Spurious Response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284F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2163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9FC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1A0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CFF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04C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63510E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7.7B.2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7.7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52662A8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E9C4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7.7B.3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D31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Spurious Response for inter-band EN-DC within FR1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708D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9E7A" w14:textId="77777777" w:rsidR="009676E6" w:rsidRPr="004A1425" w:rsidRDefault="009676E6" w:rsidP="00453129">
            <w:pPr>
              <w:pStyle w:val="TAL"/>
            </w:pPr>
            <w:r w:rsidRPr="004A1425">
              <w:t>C011a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6C3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2EC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70D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10C5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3AD52F8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7AA2DC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7.7B.3_1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C6AAA3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eastAsia="MS Mincho"/>
                <w:b/>
              </w:rPr>
              <w:t>Spurious Response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8D0B73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FD2B9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7F3B5D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155F5C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F840E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DFFC0C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1C8E5E7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24D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7.7B.3_1.1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B9D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Spurious Response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C74C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860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799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intra-band contiguous EN-DC within FR1 with </w:t>
            </w:r>
            <w:r w:rsidRPr="004A1425">
              <w:rPr>
                <w:rFonts w:eastAsia="SimSun"/>
                <w:lang w:eastAsia="zh-CN"/>
              </w:rPr>
              <w:t xml:space="preserve">3 DL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59AB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B75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0DC8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57F8D1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C68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7.7B.3_1.2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3E4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Spurious Response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E337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AD9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t>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4AF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intra-band contiguous EN-DC within FR1 with </w:t>
            </w:r>
            <w:r w:rsidRPr="004A1425">
              <w:rPr>
                <w:rFonts w:eastAsia="SimSun"/>
                <w:lang w:eastAsia="zh-CN"/>
              </w:rPr>
              <w:t xml:space="preserve">4 DL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7A91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ACD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CB35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AC2F56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548739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7.8B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D43D59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Intermodulation characteristics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42362F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255B0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22E17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310AC4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76EE4C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A0C56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224E7F7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9EEC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7.8B.2.1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C58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Wideband Intermodulation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FD25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4404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238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806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173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EDE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D1585F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581E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7.8B.2.2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46D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Wideband Intermodulation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C568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E0B3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1C8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 xml:space="preserve">Intra-Band </w:t>
            </w:r>
            <w:r w:rsidRPr="004A1425">
              <w:rPr>
                <w:rFonts w:eastAsia="SimSun"/>
                <w:lang w:eastAsia="zh-CN"/>
              </w:rPr>
              <w:t>non-c</w:t>
            </w:r>
            <w:r w:rsidRPr="004A1425">
              <w:t>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374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005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665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D3DF61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7.8B.2.2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7.8.2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09D00CD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8A36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7.8B.2.3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EA8B" w14:textId="77777777" w:rsidR="009676E6" w:rsidRPr="004A1425" w:rsidRDefault="009676E6" w:rsidP="00453129">
            <w:pPr>
              <w:pStyle w:val="TAL"/>
            </w:pPr>
            <w:r w:rsidRPr="004A1425">
              <w:t xml:space="preserve">Wideband Intermodulation for </w:t>
            </w:r>
            <w:r w:rsidRPr="004A1425">
              <w:rPr>
                <w:lang w:eastAsia="ja-JP"/>
              </w:rPr>
              <w:t>i</w:t>
            </w:r>
            <w:r w:rsidRPr="004A1425">
              <w:t>nter-band EN-DC within FR1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C7CA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5C70" w14:textId="77777777" w:rsidR="009676E6" w:rsidRPr="004A1425" w:rsidRDefault="009676E6" w:rsidP="00453129">
            <w:pPr>
              <w:pStyle w:val="TAL"/>
            </w:pPr>
            <w:r w:rsidRPr="004A1425">
              <w:t>C011a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F62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ECC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486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46A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70C9C2D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7.8B.2.3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7.8.2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C69B09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8876AF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7.8B.2.3_1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3DD95C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Wideband Intermodulation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C88AB2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7D9432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AB3194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99FECA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D0675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1889C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677FB9E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836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7.8B.2.</w:t>
            </w:r>
            <w:r w:rsidRPr="004A1425">
              <w:rPr>
                <w:rFonts w:cs="Arial"/>
              </w:rPr>
              <w:t>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6F90" w14:textId="77777777" w:rsidR="009676E6" w:rsidRPr="004A1425" w:rsidRDefault="009676E6" w:rsidP="00453129">
            <w:pPr>
              <w:pStyle w:val="TAL"/>
            </w:pPr>
            <w:r w:rsidRPr="004A1425">
              <w:t>Wideband Intermodulation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D827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3F24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FBE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A79C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F6D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A66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NOTE 1</w:t>
            </w:r>
          </w:p>
          <w:p w14:paraId="2CA7047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E636E0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7.8B.2.3_1.1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7.8A.2.1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EDA715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02AC" w14:textId="77777777" w:rsidR="009676E6" w:rsidRPr="004A1425" w:rsidRDefault="009676E6" w:rsidP="00453129">
            <w:pPr>
              <w:pStyle w:val="TAL"/>
            </w:pPr>
            <w:r w:rsidRPr="004A1425">
              <w:t>7.8B.2.3_1.2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45B9" w14:textId="77777777" w:rsidR="009676E6" w:rsidRPr="004A1425" w:rsidRDefault="009676E6" w:rsidP="00453129">
            <w:pPr>
              <w:pStyle w:val="TAL"/>
            </w:pPr>
            <w:r w:rsidRPr="004A1425">
              <w:t>Wideband Intermodulation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7763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FF1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AF7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16F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A89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DFE0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6E3598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C038" w14:textId="77777777" w:rsidR="009676E6" w:rsidRPr="004A1425" w:rsidRDefault="009676E6" w:rsidP="00453129">
            <w:pPr>
              <w:pStyle w:val="TAL"/>
            </w:pPr>
            <w:r w:rsidRPr="004A1425">
              <w:t>7.8B.2.3_1.3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1077" w14:textId="77777777" w:rsidR="009676E6" w:rsidRPr="004A1425" w:rsidRDefault="009676E6" w:rsidP="00453129">
            <w:pPr>
              <w:pStyle w:val="TAL"/>
            </w:pPr>
            <w:r w:rsidRPr="004A1425">
              <w:t>Wideband Intermodulation for EN-DC within FR1 (5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8331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C01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5BF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F021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8FB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308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19EF26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ED4EA8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7.9B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EF3D9F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Spurious emissions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1BFE9D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039EA2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E97F4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C472C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7407AC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572122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5596DC3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96E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7.9B.1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50A5" w14:textId="77777777" w:rsidR="009676E6" w:rsidRPr="004A1425" w:rsidRDefault="009676E6" w:rsidP="00453129">
            <w:pPr>
              <w:pStyle w:val="TAL"/>
            </w:pPr>
            <w:r w:rsidRPr="004A1425">
              <w:t>Spurious Emissions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A847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7991" w14:textId="77777777" w:rsidR="009676E6" w:rsidRPr="004A1425" w:rsidRDefault="009676E6" w:rsidP="00453129">
            <w:pPr>
              <w:pStyle w:val="TAL"/>
            </w:pPr>
            <w:r w:rsidRPr="004A1425"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9E5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7AA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F71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238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184900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7.9B.1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7.9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537460B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6114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7.9B.2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0552" w14:textId="77777777" w:rsidR="009676E6" w:rsidRPr="004A1425" w:rsidRDefault="009676E6" w:rsidP="00453129">
            <w:pPr>
              <w:pStyle w:val="TAL"/>
            </w:pPr>
            <w:r w:rsidRPr="004A1425">
              <w:t>Spurious Emissions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F873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2F90" w14:textId="77777777" w:rsidR="009676E6" w:rsidRPr="004A1425" w:rsidRDefault="009676E6" w:rsidP="00453129">
            <w:pPr>
              <w:pStyle w:val="TAL"/>
            </w:pPr>
            <w:r w:rsidRPr="004A1425"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94B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 xml:space="preserve">Intra-Band </w:t>
            </w:r>
            <w:r w:rsidRPr="004A1425">
              <w:rPr>
                <w:rFonts w:eastAsia="SimSun"/>
                <w:lang w:eastAsia="zh-CN"/>
              </w:rPr>
              <w:t>non-c</w:t>
            </w:r>
            <w:r w:rsidRPr="004A1425">
              <w:t>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C51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B4F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FE4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1E403D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7.9B.2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7.9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8EC452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3D7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7.9B.3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FB6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Spurious Emissions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9913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5502" w14:textId="77777777" w:rsidR="009676E6" w:rsidRPr="004A1425" w:rsidRDefault="009676E6" w:rsidP="00453129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DEC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5DB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863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3B2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F332A5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7.9B.3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7.9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06AFA2B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254161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lastRenderedPageBreak/>
              <w:t>7.9B.3_1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4A1522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Spurious Emissions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198C9A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339BD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EEE4F9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D2D1B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C4283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484C9C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53EFEE2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EAA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7.9B.3_1.1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DE4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Spurious Emissions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480C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D0AC" w14:textId="77777777" w:rsidR="009676E6" w:rsidRPr="004A1425" w:rsidRDefault="009676E6" w:rsidP="00453129">
            <w:pPr>
              <w:pStyle w:val="TAL"/>
            </w:pPr>
            <w:r w:rsidRPr="004A1425">
              <w:t>C048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27E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UEs supporting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with 1 LTE DL CC and 2 inter-band NR DL CCs with DL-only NR band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C04F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714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EE8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</w:tr>
      <w:tr w:rsidR="009676E6" w:rsidRPr="004A1425" w14:paraId="3D97B50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605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7.9B.4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1F0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Spurious Emissions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19D5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A744" w14:textId="77777777" w:rsidR="009676E6" w:rsidRPr="004A1425" w:rsidRDefault="009676E6" w:rsidP="00453129">
            <w:pPr>
              <w:pStyle w:val="TAL"/>
            </w:pPr>
            <w:r w:rsidRPr="004A1425">
              <w:t>C012a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BFF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with 1 NR DL CC and one or more LTE DL CC(s)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0C32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</w:t>
            </w:r>
            <w:r w:rsidRPr="004A1425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AD1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E7E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NOTE5</w:t>
            </w:r>
          </w:p>
          <w:p w14:paraId="5C9790B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7.9B.4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38.521-2 TC 7.9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C381156" w14:textId="77777777" w:rsidTr="00453129">
        <w:trPr>
          <w:jc w:val="center"/>
        </w:trPr>
        <w:tc>
          <w:tcPr>
            <w:tcW w:w="156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2471" w14:textId="77777777" w:rsidR="009676E6" w:rsidRPr="004A1425" w:rsidRDefault="009676E6" w:rsidP="00453129">
            <w:pPr>
              <w:pStyle w:val="TAN"/>
              <w:rPr>
                <w:rFonts w:eastAsia="SimSun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 38.521-3.</w:t>
            </w:r>
          </w:p>
          <w:p w14:paraId="79C7B46D" w14:textId="77777777" w:rsidR="009676E6" w:rsidRPr="004A1425" w:rsidRDefault="009676E6" w:rsidP="00453129">
            <w:pPr>
              <w:pStyle w:val="TAN"/>
              <w:rPr>
                <w:rFonts w:eastAsia="SimSun"/>
              </w:rPr>
            </w:pPr>
            <w:r w:rsidRPr="004A1425">
              <w:rPr>
                <w:rFonts w:eastAsia="SimSun"/>
              </w:rPr>
              <w:t>NOTE 2: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  <w:p w14:paraId="7D61AE55" w14:textId="77777777" w:rsidR="009676E6" w:rsidRPr="004A1425" w:rsidRDefault="009676E6" w:rsidP="00453129">
            <w:pPr>
              <w:pStyle w:val="TAN"/>
              <w:rPr>
                <w:rFonts w:eastAsia="SimSun"/>
              </w:rPr>
            </w:pPr>
            <w:r w:rsidRPr="004A1425">
              <w:rPr>
                <w:rFonts w:eastAsia="SimSun"/>
              </w:rPr>
              <w:t>NOTE 3: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  <w:p w14:paraId="276A00B8" w14:textId="77777777" w:rsidR="009676E6" w:rsidRPr="004A1425" w:rsidRDefault="009676E6" w:rsidP="00453129">
            <w:pPr>
              <w:pStyle w:val="TAN"/>
              <w:rPr>
                <w:rFonts w:eastAsia="SimSun" w:cs="Arial"/>
              </w:rPr>
            </w:pPr>
            <w:r w:rsidRPr="004A1425">
              <w:rPr>
                <w:rFonts w:eastAsia="SimSun"/>
              </w:rPr>
              <w:t>NOTE 4: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  <w:p w14:paraId="28AA66D7" w14:textId="77777777" w:rsidR="009676E6" w:rsidRPr="004A1425" w:rsidRDefault="009676E6" w:rsidP="00453129">
            <w:pPr>
              <w:pStyle w:val="TAN"/>
              <w:rPr>
                <w:rFonts w:eastAsiaTheme="minorEastAsia"/>
                <w:lang w:eastAsia="zh-TW"/>
              </w:rPr>
            </w:pPr>
            <w:r w:rsidRPr="004A1425">
              <w:rPr>
                <w:rFonts w:eastAsia="SimSun" w:cs="Arial"/>
              </w:rPr>
              <w:t>NOTE 5:</w:t>
            </w:r>
            <w:r w:rsidRPr="004A1425">
              <w:rPr>
                <w:rFonts w:cs="Arial"/>
                <w:lang w:eastAsia="zh-TW"/>
              </w:rPr>
              <w:tab/>
              <w:t>Test only one EN-DC combination per 5G NR band as</w:t>
            </w:r>
            <w:r w:rsidRPr="004A1425">
              <w:rPr>
                <w:rFonts w:eastAsia="SimSun" w:cs="Arial"/>
              </w:rPr>
              <w:t xml:space="preserve"> LTE anchor agnostic approach is applied. </w:t>
            </w:r>
          </w:p>
        </w:tc>
      </w:tr>
    </w:tbl>
    <w:p w14:paraId="7DFDD1CD" w14:textId="77777777" w:rsidR="009676E6" w:rsidRPr="004A1425" w:rsidRDefault="009676E6" w:rsidP="009676E6"/>
    <w:p w14:paraId="0D66A335" w14:textId="77777777" w:rsidR="009676E6" w:rsidRPr="004A1425" w:rsidRDefault="009676E6" w:rsidP="009676E6">
      <w:pPr>
        <w:pStyle w:val="TH"/>
      </w:pPr>
      <w:r w:rsidRPr="004A1425">
        <w:t>Table 4.1.3-1a: Void</w:t>
      </w:r>
    </w:p>
    <w:p w14:paraId="358FD3F0" w14:textId="77777777" w:rsidR="009676E6" w:rsidRPr="004A1425" w:rsidRDefault="009676E6" w:rsidP="009676E6">
      <w:pPr>
        <w:pStyle w:val="TH"/>
      </w:pPr>
      <w:r w:rsidRPr="004A1425">
        <w:t>Table 4.1</w:t>
      </w:r>
      <w:r w:rsidRPr="004A1425">
        <w:rPr>
          <w:lang w:eastAsia="zh-CN"/>
        </w:rPr>
        <w:t>.3</w:t>
      </w:r>
      <w:r w:rsidRPr="004A1425">
        <w:t>-1b: Void</w:t>
      </w:r>
    </w:p>
    <w:p w14:paraId="69C2740E" w14:textId="77777777" w:rsidR="009676E6" w:rsidRPr="004A1425" w:rsidRDefault="009676E6" w:rsidP="009676E6">
      <w:pPr>
        <w:pStyle w:val="TH"/>
      </w:pPr>
      <w:r w:rsidRPr="004A1425">
        <w:t>Table 4.1</w:t>
      </w:r>
      <w:r w:rsidRPr="004A1425">
        <w:rPr>
          <w:lang w:eastAsia="zh-CN"/>
        </w:rPr>
        <w:t>.3</w:t>
      </w:r>
      <w:r w:rsidRPr="004A1425">
        <w:t>-1c: Void</w:t>
      </w:r>
    </w:p>
    <w:p w14:paraId="63EB1D11" w14:textId="77777777" w:rsidR="009676E6" w:rsidRPr="004A1425" w:rsidRDefault="009676E6" w:rsidP="009676E6">
      <w:pPr>
        <w:rPr>
          <w:lang w:eastAsia="zh-CN"/>
        </w:rPr>
      </w:pPr>
    </w:p>
    <w:p w14:paraId="4DC7092A" w14:textId="77777777" w:rsidR="009676E6" w:rsidRPr="004A1425" w:rsidRDefault="009676E6" w:rsidP="009676E6">
      <w:pPr>
        <w:spacing w:after="0"/>
        <w:rPr>
          <w:iCs/>
          <w:color w:val="FF0000"/>
          <w:lang w:eastAsia="zh-CN"/>
        </w:rPr>
        <w:sectPr w:rsidR="009676E6" w:rsidRPr="004A1425" w:rsidSect="00453129">
          <w:footnotePr>
            <w:numRestart w:val="eachSect"/>
          </w:footnotePr>
          <w:pgSz w:w="16840" w:h="11907" w:orient="landscape"/>
          <w:pgMar w:top="1140" w:right="1412" w:bottom="1140" w:left="1140" w:header="567" w:footer="567" w:gutter="0"/>
          <w:cols w:space="720"/>
        </w:sectPr>
      </w:pPr>
    </w:p>
    <w:p w14:paraId="560CD8F0" w14:textId="77777777" w:rsidR="009676E6" w:rsidRPr="00B54FA2" w:rsidRDefault="009676E6" w:rsidP="00453129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sectPr w:rsidR="009676E6" w:rsidRPr="00B54FA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21511" w14:textId="77777777" w:rsidR="001548F6" w:rsidRDefault="001548F6">
      <w:r>
        <w:separator/>
      </w:r>
    </w:p>
  </w:endnote>
  <w:endnote w:type="continuationSeparator" w:id="0">
    <w:p w14:paraId="1FD3174B" w14:textId="77777777" w:rsidR="001548F6" w:rsidRDefault="00154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2490B" w14:textId="77777777" w:rsidR="00453129" w:rsidRDefault="004531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41650" w14:textId="77777777" w:rsidR="00453129" w:rsidRDefault="0045312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2756" w14:textId="77777777" w:rsidR="00453129" w:rsidRDefault="0045312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49E18" w14:textId="77777777" w:rsidR="001548F6" w:rsidRDefault="001548F6">
      <w:r>
        <w:separator/>
      </w:r>
    </w:p>
  </w:footnote>
  <w:footnote w:type="continuationSeparator" w:id="0">
    <w:p w14:paraId="7BA947A7" w14:textId="77777777" w:rsidR="001548F6" w:rsidRDefault="00154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6FB56101" w:rsidR="00453129" w:rsidRDefault="004531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C574B37" wp14:editId="5BED4D8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373927101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62BAB8E" w14:textId="1F3865F7" w:rsidR="00453129" w:rsidRPr="00A11327" w:rsidRDefault="00453129" w:rsidP="0045312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574B3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373927101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62BAB8E" w14:textId="1F3865F7" w:rsidR="00453129" w:rsidRPr="00A11327" w:rsidRDefault="00453129" w:rsidP="0045312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0137907A" w:rsidR="00453129" w:rsidRDefault="0045312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BAE5277" wp14:editId="799E77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48A9402" w14:textId="7CE8E90B" w:rsidR="00453129" w:rsidRPr="00A11327" w:rsidRDefault="00453129" w:rsidP="0045312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AE527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48A9402" w14:textId="7CE8E90B" w:rsidR="00453129" w:rsidRPr="00A11327" w:rsidRDefault="00453129" w:rsidP="0045312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620E0492" w:rsidR="00453129" w:rsidRDefault="0045312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ED24B5A" wp14:editId="74A18E4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633396641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FA24D3A" w14:textId="1759825B" w:rsidR="00453129" w:rsidRPr="00A11327" w:rsidRDefault="00453129" w:rsidP="0045312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D24B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633396641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FA24D3A" w14:textId="1759825B" w:rsidR="00453129" w:rsidRPr="00A11327" w:rsidRDefault="00453129" w:rsidP="0045312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A8F4382" w:rsidR="00453129" w:rsidRDefault="0045312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8BF5982" wp14:editId="5FD9B94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86875597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C83CC92" w14:textId="72A8CDFD" w:rsidR="00453129" w:rsidRPr="00A11327" w:rsidRDefault="00453129" w:rsidP="0045312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BF598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86875597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C83CC92" w14:textId="72A8CDFD" w:rsidR="00453129" w:rsidRPr="00A11327" w:rsidRDefault="00453129" w:rsidP="0045312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6DC786E7" w:rsidR="00453129" w:rsidRDefault="00453129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1980F9A" wp14:editId="519B582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938253234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BC3248F" w14:textId="4DC3D8B4" w:rsidR="00453129" w:rsidRPr="00A11327" w:rsidRDefault="00453129" w:rsidP="0045312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980F9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938253234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BC3248F" w14:textId="4DC3D8B4" w:rsidR="00453129" w:rsidRPr="00A11327" w:rsidRDefault="00453129" w:rsidP="0045312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A39D16C" w:rsidR="00453129" w:rsidRDefault="0045312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CBD7A1E" wp14:editId="5C0276B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625067206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8362036" w14:textId="7666D576" w:rsidR="00453129" w:rsidRPr="00A11327" w:rsidRDefault="00453129" w:rsidP="0045312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BD7A1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625067206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8362036" w14:textId="7666D576" w:rsidR="00453129" w:rsidRPr="00A11327" w:rsidRDefault="00453129" w:rsidP="0045312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E6B"/>
    <w:rsid w:val="000A6394"/>
    <w:rsid w:val="000B644C"/>
    <w:rsid w:val="000B7FED"/>
    <w:rsid w:val="000C038A"/>
    <w:rsid w:val="000C6598"/>
    <w:rsid w:val="000D44B3"/>
    <w:rsid w:val="000F14F2"/>
    <w:rsid w:val="00145D43"/>
    <w:rsid w:val="001548F6"/>
    <w:rsid w:val="00192C46"/>
    <w:rsid w:val="001A08B3"/>
    <w:rsid w:val="001A7B60"/>
    <w:rsid w:val="001B52F0"/>
    <w:rsid w:val="001B7A65"/>
    <w:rsid w:val="001C2C3B"/>
    <w:rsid w:val="001E41F3"/>
    <w:rsid w:val="0026004D"/>
    <w:rsid w:val="002640DD"/>
    <w:rsid w:val="00275D12"/>
    <w:rsid w:val="00284FEB"/>
    <w:rsid w:val="002860C4"/>
    <w:rsid w:val="002B5741"/>
    <w:rsid w:val="002C273A"/>
    <w:rsid w:val="002E472E"/>
    <w:rsid w:val="00305409"/>
    <w:rsid w:val="00332DB7"/>
    <w:rsid w:val="003371D9"/>
    <w:rsid w:val="003609EF"/>
    <w:rsid w:val="0036231A"/>
    <w:rsid w:val="00374DD4"/>
    <w:rsid w:val="003D3FFD"/>
    <w:rsid w:val="003E1A36"/>
    <w:rsid w:val="003F4FBF"/>
    <w:rsid w:val="004028D0"/>
    <w:rsid w:val="00410371"/>
    <w:rsid w:val="004242F1"/>
    <w:rsid w:val="00435FCF"/>
    <w:rsid w:val="00453129"/>
    <w:rsid w:val="00494C55"/>
    <w:rsid w:val="004B75B7"/>
    <w:rsid w:val="004F0EE2"/>
    <w:rsid w:val="00512AF0"/>
    <w:rsid w:val="005141D9"/>
    <w:rsid w:val="0051580D"/>
    <w:rsid w:val="00547111"/>
    <w:rsid w:val="00592D74"/>
    <w:rsid w:val="005D43DF"/>
    <w:rsid w:val="005E2C44"/>
    <w:rsid w:val="005F647D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626E7"/>
    <w:rsid w:val="008673D8"/>
    <w:rsid w:val="00870EE7"/>
    <w:rsid w:val="008863B9"/>
    <w:rsid w:val="00897F78"/>
    <w:rsid w:val="008A45A6"/>
    <w:rsid w:val="008D3CCC"/>
    <w:rsid w:val="008F3789"/>
    <w:rsid w:val="008F686C"/>
    <w:rsid w:val="009148DE"/>
    <w:rsid w:val="00936142"/>
    <w:rsid w:val="00941E30"/>
    <w:rsid w:val="009676E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DED"/>
    <w:rsid w:val="00B21F41"/>
    <w:rsid w:val="00B258BB"/>
    <w:rsid w:val="00B67B97"/>
    <w:rsid w:val="00B968C8"/>
    <w:rsid w:val="00BA3EC5"/>
    <w:rsid w:val="00BA51D9"/>
    <w:rsid w:val="00BB5DFC"/>
    <w:rsid w:val="00BD279D"/>
    <w:rsid w:val="00BD66FB"/>
    <w:rsid w:val="00BD6BB8"/>
    <w:rsid w:val="00C66BA2"/>
    <w:rsid w:val="00C870F6"/>
    <w:rsid w:val="00C95985"/>
    <w:rsid w:val="00CC5026"/>
    <w:rsid w:val="00CC68D0"/>
    <w:rsid w:val="00CD0B40"/>
    <w:rsid w:val="00D03F9A"/>
    <w:rsid w:val="00D06D51"/>
    <w:rsid w:val="00D13EE8"/>
    <w:rsid w:val="00D2075B"/>
    <w:rsid w:val="00D24991"/>
    <w:rsid w:val="00D50255"/>
    <w:rsid w:val="00D66520"/>
    <w:rsid w:val="00D84AE9"/>
    <w:rsid w:val="00D9009B"/>
    <w:rsid w:val="00DE34CF"/>
    <w:rsid w:val="00E13F3D"/>
    <w:rsid w:val="00E34898"/>
    <w:rsid w:val="00EB09B7"/>
    <w:rsid w:val="00EB26A3"/>
    <w:rsid w:val="00EE7D7C"/>
    <w:rsid w:val="00F1606E"/>
    <w:rsid w:val="00F25D98"/>
    <w:rsid w:val="00F300FB"/>
    <w:rsid w:val="00F718C6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936142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rsid w:val="000B7FED"/>
    <w:pPr>
      <w:ind w:left="1985" w:hanging="1985"/>
    </w:pPr>
  </w:style>
  <w:style w:type="paragraph" w:styleId="Verzeichnis7">
    <w:name w:val="toc 7"/>
    <w:basedOn w:val="Verzeichnis6"/>
    <w:next w:val="Standard"/>
    <w:rsid w:val="000B7FED"/>
    <w:pPr>
      <w:ind w:left="2268" w:hanging="2268"/>
    </w:pPr>
  </w:style>
  <w:style w:type="paragraph" w:styleId="Aufzhlungszeichen2">
    <w:name w:val="List Bullet 2"/>
    <w:basedOn w:val="Aufzhlungszeichen"/>
    <w:link w:val="Aufzhlungszeichen2Zch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0">
    <w:name w:val="B1"/>
    <w:basedOn w:val="Liste"/>
    <w:link w:val="B1Zchn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9676E6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9676E6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9676E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9676E6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9676E6"/>
    <w:rPr>
      <w:rFonts w:asciiTheme="minorHAnsi" w:eastAsiaTheme="minorEastAsia" w:hAnsiTheme="minorHAnsi" w:cstheme="minorBidi"/>
      <w:lang w:val="en-US" w:eastAsia="zh-CN"/>
    </w:rPr>
  </w:style>
  <w:style w:type="character" w:customStyle="1" w:styleId="berschrift1Zchn">
    <w:name w:val="Überschrift 1 Zchn"/>
    <w:basedOn w:val="Absatz-Standardschriftart"/>
    <w:link w:val="berschrift1"/>
    <w:rsid w:val="009676E6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9676E6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9676E6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9676E6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9676E6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9676E6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9676E6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9676E6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9676E6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9676E6"/>
    <w:rPr>
      <w:rFonts w:ascii="Arial" w:hAnsi="Arial"/>
      <w:b/>
      <w:noProof/>
      <w:sz w:val="18"/>
      <w:lang w:val="en-GB" w:eastAsia="en-US"/>
    </w:rPr>
  </w:style>
  <w:style w:type="character" w:customStyle="1" w:styleId="FunotentextZchn">
    <w:name w:val="Fußnotentext Zchn"/>
    <w:basedOn w:val="Absatz-Standardschriftart"/>
    <w:link w:val="Funotentext"/>
    <w:rsid w:val="009676E6"/>
    <w:rPr>
      <w:rFonts w:ascii="Times New Roman" w:hAnsi="Times New Roman"/>
      <w:sz w:val="16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9676E6"/>
    <w:rPr>
      <w:rFonts w:ascii="Arial" w:hAnsi="Arial"/>
      <w:b/>
      <w:i/>
      <w:noProof/>
      <w:sz w:val="18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676E6"/>
    <w:rPr>
      <w:rFonts w:ascii="Times New Roman" w:hAnsi="Times New Roman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9676E6"/>
    <w:rPr>
      <w:rFonts w:ascii="Tahoma" w:hAnsi="Tahoma" w:cs="Tahoma"/>
      <w:sz w:val="16"/>
      <w:szCs w:val="16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9676E6"/>
    <w:rPr>
      <w:rFonts w:ascii="Times New Roman" w:hAnsi="Times New Roman"/>
      <w:b/>
      <w:bCs/>
      <w:lang w:val="en-GB" w:eastAsia="en-US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9676E6"/>
    <w:rPr>
      <w:rFonts w:ascii="Tahoma" w:hAnsi="Tahoma" w:cs="Tahoma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rsid w:val="009676E6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locked/>
    <w:rsid w:val="009676E6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9676E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9676E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6E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9676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76E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9676E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9676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676E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676E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676E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9676E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676E6"/>
    <w:rPr>
      <w:rFonts w:ascii="Times New Roman" w:hAnsi="Times New Roman"/>
      <w:lang w:val="en-GB" w:eastAsia="en-US"/>
    </w:rPr>
  </w:style>
  <w:style w:type="character" w:customStyle="1" w:styleId="B2Car">
    <w:name w:val="B2 Car"/>
    <w:rsid w:val="009676E6"/>
    <w:rPr>
      <w:lang w:val="en-GB" w:eastAsia="en-US"/>
    </w:rPr>
  </w:style>
  <w:style w:type="character" w:customStyle="1" w:styleId="B1Char">
    <w:name w:val="B1 Char"/>
    <w:rsid w:val="009676E6"/>
    <w:rPr>
      <w:lang w:val="en-GB" w:eastAsia="en-US" w:bidi="ar-SA"/>
    </w:rPr>
  </w:style>
  <w:style w:type="paragraph" w:styleId="Listenabsatz">
    <w:name w:val="List Paragraph"/>
    <w:basedOn w:val="Standard"/>
    <w:link w:val="ListenabsatzZchn"/>
    <w:uiPriority w:val="34"/>
    <w:qFormat/>
    <w:rsid w:val="009676E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enabsatzZchn">
    <w:name w:val="Listenabsatz Zchn"/>
    <w:link w:val="Listenabsatz"/>
    <w:uiPriority w:val="34"/>
    <w:locked/>
    <w:rsid w:val="009676E6"/>
    <w:rPr>
      <w:rFonts w:ascii="Calibri" w:eastAsia="Calibri" w:hAnsi="Calibri"/>
      <w:sz w:val="22"/>
      <w:szCs w:val="22"/>
      <w:lang w:val="en-GB" w:eastAsia="en-GB"/>
    </w:rPr>
  </w:style>
  <w:style w:type="paragraph" w:styleId="StandardWeb">
    <w:name w:val="Normal (Web)"/>
    <w:basedOn w:val="Standard"/>
    <w:uiPriority w:val="99"/>
    <w:unhideWhenUsed/>
    <w:qFormat/>
    <w:rsid w:val="009676E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9676E6"/>
  </w:style>
  <w:style w:type="character" w:customStyle="1" w:styleId="TALCar">
    <w:name w:val="TAL Car"/>
    <w:qFormat/>
    <w:rsid w:val="009676E6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9676E6"/>
    <w:rPr>
      <w:color w:val="605E5C"/>
      <w:shd w:val="clear" w:color="auto" w:fill="E1DFDD"/>
    </w:rPr>
  </w:style>
  <w:style w:type="paragraph" w:styleId="Textkrper-Zeileneinzug">
    <w:name w:val="Body Text Indent"/>
    <w:basedOn w:val="Standard"/>
    <w:link w:val="Textkrper-ZeileneinzugZchn"/>
    <w:uiPriority w:val="99"/>
    <w:rsid w:val="009676E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9676E6"/>
    <w:rPr>
      <w:rFonts w:ascii="Times New Roman" w:eastAsia="SimSun" w:hAnsi="Times New Roman"/>
      <w:lang w:val="en-GB" w:eastAsia="en-GB"/>
    </w:rPr>
  </w:style>
  <w:style w:type="paragraph" w:styleId="Beschriftung">
    <w:name w:val="caption"/>
    <w:basedOn w:val="Standard"/>
    <w:next w:val="Standard"/>
    <w:uiPriority w:val="99"/>
    <w:unhideWhenUsed/>
    <w:qFormat/>
    <w:rsid w:val="009676E6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9676E6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ellenraster">
    <w:name w:val="Table Grid"/>
    <w:basedOn w:val="NormaleTabelle"/>
    <w:rsid w:val="009676E6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rsid w:val="009676E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TextkrperZchn">
    <w:name w:val="Textkörper Zchn"/>
    <w:basedOn w:val="Absatz-Standardschriftart"/>
    <w:link w:val="Textkrper"/>
    <w:uiPriority w:val="99"/>
    <w:rsid w:val="009676E6"/>
    <w:rPr>
      <w:rFonts w:ascii="Times New Roman" w:eastAsia="SimSun" w:hAnsi="Times New Roman"/>
      <w:lang w:val="en-GB" w:eastAsia="en-GB"/>
    </w:rPr>
  </w:style>
  <w:style w:type="paragraph" w:styleId="NurText">
    <w:name w:val="Plain Text"/>
    <w:basedOn w:val="Standard"/>
    <w:link w:val="NurTextZchn"/>
    <w:uiPriority w:val="99"/>
    <w:rsid w:val="009676E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basedOn w:val="Absatz-Standardschriftart"/>
    <w:link w:val="NurText"/>
    <w:uiPriority w:val="99"/>
    <w:rsid w:val="009676E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9676E6"/>
  </w:style>
  <w:style w:type="character" w:customStyle="1" w:styleId="B2Char1">
    <w:name w:val="B2 Char1"/>
    <w:rsid w:val="009676E6"/>
    <w:rPr>
      <w:rFonts w:ascii="Times New Roman" w:hAnsi="Times New Roman"/>
      <w:lang w:val="en-GB"/>
    </w:rPr>
  </w:style>
  <w:style w:type="paragraph" w:customStyle="1" w:styleId="FL">
    <w:name w:val="FL"/>
    <w:basedOn w:val="Standard"/>
    <w:uiPriority w:val="99"/>
    <w:rsid w:val="009676E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9676E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9676E6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9676E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Standard"/>
    <w:uiPriority w:val="99"/>
    <w:rsid w:val="009676E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ufzhlungszeichen2Zchn">
    <w:name w:val="Aufzählungszeichen 2 Zchn"/>
    <w:link w:val="Aufzhlungszeichen2"/>
    <w:rsid w:val="009676E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9676E6"/>
    <w:rPr>
      <w:rFonts w:eastAsia="Times New Roman"/>
      <w:color w:val="FF0000"/>
    </w:rPr>
  </w:style>
  <w:style w:type="character" w:styleId="Seitenzahl">
    <w:name w:val="page number"/>
    <w:qFormat/>
    <w:rsid w:val="009676E6"/>
  </w:style>
  <w:style w:type="character" w:customStyle="1" w:styleId="TAL0">
    <w:name w:val="TAL (文字)"/>
    <w:qFormat/>
    <w:locked/>
    <w:rsid w:val="009676E6"/>
    <w:rPr>
      <w:rFonts w:ascii="Arial" w:eastAsia="Times New Roman" w:hAnsi="Arial" w:cs="Arial"/>
      <w:sz w:val="18"/>
    </w:rPr>
  </w:style>
  <w:style w:type="numbering" w:customStyle="1" w:styleId="NoList1">
    <w:name w:val="No List1"/>
    <w:next w:val="KeineListe"/>
    <w:uiPriority w:val="99"/>
    <w:semiHidden/>
    <w:unhideWhenUsed/>
    <w:rsid w:val="009676E6"/>
  </w:style>
  <w:style w:type="paragraph" w:customStyle="1" w:styleId="TALCharChar">
    <w:name w:val="TAL Char Char"/>
    <w:basedOn w:val="Standard"/>
    <w:link w:val="TALCharCharChar"/>
    <w:rsid w:val="009676E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9676E6"/>
    <w:rPr>
      <w:rFonts w:ascii="Arial" w:eastAsia="Calibri Light" w:hAnsi="Arial"/>
      <w:sz w:val="18"/>
      <w:lang w:val="x-none" w:eastAsia="ja-JP"/>
    </w:rPr>
  </w:style>
  <w:style w:type="character" w:customStyle="1" w:styleId="apple-converted-space">
    <w:name w:val="apple-converted-space"/>
    <w:qFormat/>
    <w:rsid w:val="009676E6"/>
  </w:style>
  <w:style w:type="numbering" w:customStyle="1" w:styleId="NoList2">
    <w:name w:val="No List2"/>
    <w:next w:val="KeineListe"/>
    <w:uiPriority w:val="99"/>
    <w:semiHidden/>
    <w:unhideWhenUsed/>
    <w:rsid w:val="009676E6"/>
  </w:style>
  <w:style w:type="numbering" w:customStyle="1" w:styleId="NoList3">
    <w:name w:val="No List3"/>
    <w:next w:val="KeineListe"/>
    <w:uiPriority w:val="99"/>
    <w:semiHidden/>
    <w:unhideWhenUsed/>
    <w:rsid w:val="009676E6"/>
  </w:style>
  <w:style w:type="paragraph" w:customStyle="1" w:styleId="Separation">
    <w:name w:val="Separation"/>
    <w:basedOn w:val="berschrift1"/>
    <w:next w:val="Standard"/>
    <w:uiPriority w:val="99"/>
    <w:rsid w:val="009676E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msonormal0">
    <w:name w:val="msonormal"/>
    <w:basedOn w:val="Standard"/>
    <w:uiPriority w:val="99"/>
    <w:rsid w:val="009676E6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01976-D8A8-4545-8374-7F7AA4A88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52</Pages>
  <Words>11474</Words>
  <Characters>65406</Characters>
  <Application>Microsoft Office Word</Application>
  <DocSecurity>0</DocSecurity>
  <Lines>545</Lines>
  <Paragraphs>153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30</cp:revision>
  <cp:lastPrinted>1899-12-31T23:00:00Z</cp:lastPrinted>
  <dcterms:created xsi:type="dcterms:W3CDTF">2020-02-03T08:32:00Z</dcterms:created>
  <dcterms:modified xsi:type="dcterms:W3CDTF">2022-08-08T14:24:00Z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